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7C726F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9A6718">
        <w:rPr>
          <w:b/>
          <w:noProof/>
          <w:sz w:val="24"/>
        </w:rPr>
        <w:t>362</w:t>
      </w:r>
    </w:p>
    <w:p w14:paraId="660F5931" w14:textId="00754543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>
        <w:rPr>
          <w:b/>
          <w:noProof/>
          <w:sz w:val="24"/>
        </w:rPr>
        <w:tab/>
      </w:r>
      <w:r w:rsidR="009A6718" w:rsidRPr="009A6718">
        <w:rPr>
          <w:b/>
          <w:i/>
          <w:iCs/>
          <w:noProof/>
        </w:rPr>
        <w:t>Revision of C4-245276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04"/>
        <w:gridCol w:w="1597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B25EC">
        <w:tc>
          <w:tcPr>
            <w:tcW w:w="104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97" w:type="dxa"/>
            <w:shd w:val="pct30" w:color="FFFF00" w:fill="auto"/>
          </w:tcPr>
          <w:p w14:paraId="52508B66" w14:textId="3856095D" w:rsidR="001E41F3" w:rsidRPr="00410371" w:rsidRDefault="00096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25EC">
                <w:rPr>
                  <w:b/>
                  <w:noProof/>
                  <w:sz w:val="28"/>
                </w:rPr>
                <w:t>29.53</w:t>
              </w:r>
              <w:r w:rsidR="00D01B09">
                <w:rPr>
                  <w:b/>
                  <w:noProof/>
                  <w:sz w:val="28"/>
                </w:rPr>
                <w:t>6</w:t>
              </w:r>
              <w:r w:rsidR="008B25EC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E8888" w:rsidR="001E41F3" w:rsidRPr="00410371" w:rsidRDefault="00406972" w:rsidP="00547111">
            <w:pPr>
              <w:pStyle w:val="CRCoverPage"/>
              <w:spacing w:after="0"/>
              <w:rPr>
                <w:noProof/>
              </w:rPr>
            </w:pPr>
            <w:r w:rsidRPr="00406972"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6C797" w:rsidR="001E41F3" w:rsidRPr="00410371" w:rsidRDefault="009A671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D03DC" w:rsidR="001E41F3" w:rsidRPr="00410371" w:rsidRDefault="008B25EC" w:rsidP="008B25E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1B0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01B0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BAD97" w:rsidR="001E41F3" w:rsidRDefault="00332B5D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 handling on maximum number of UEs with at least one PDU Session/PDN Connection in Hierarchical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0364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AB5AC4" w:rsidR="001E41F3" w:rsidRDefault="00D4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B2340" w:rsidR="001E41F3" w:rsidRDefault="008B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9A671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1E12" w:rsidR="001E41F3" w:rsidRDefault="008B25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C582EF" w:rsidR="001E41F3" w:rsidRDefault="008B25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D42835">
              <w:rPr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BCDEF" w14:textId="7FB28519" w:rsidR="001E41F3" w:rsidRDefault="003343DB" w:rsidP="00554226">
            <w:pPr>
              <w:pStyle w:val="CRCoverPage"/>
              <w:spacing w:after="0"/>
              <w:ind w:left="100"/>
            </w:pPr>
            <w:r>
              <w:t>As agreed in CR 5105 (</w:t>
            </w:r>
            <w:r w:rsidRPr="003343DB">
              <w:t xml:space="preserve">S2-2411035) </w:t>
            </w:r>
            <w:r w:rsidR="0077703F">
              <w:t>o</w:t>
            </w:r>
            <w:r w:rsidRPr="003343DB">
              <w:t>f 3GPP TS 23.502</w:t>
            </w:r>
            <w:r>
              <w:t xml:space="preserve">, the </w:t>
            </w:r>
            <w:proofErr w:type="spellStart"/>
            <w:r>
              <w:t>Nnsacf_NSAC_NumOfPDUsUpdate</w:t>
            </w:r>
            <w:proofErr w:type="spellEnd"/>
            <w:r>
              <w:t xml:space="preserve"> service operation will be sent from NSACF to Primary NSACF in Hierarchical architecture to support the</w:t>
            </w:r>
            <w:r>
              <w:rPr>
                <w:rFonts w:cs="Arial"/>
                <w:noProof/>
              </w:rPr>
              <w:t xml:space="preserve"> NSAC of </w:t>
            </w:r>
            <w:r>
              <w:t xml:space="preserve">maximum number of UEs with at least one PDU Session/PDN Connection </w:t>
            </w:r>
            <w:r w:rsidR="00A76AD9">
              <w:t>in</w:t>
            </w:r>
            <w:r>
              <w:t xml:space="preserve"> option 2.</w:t>
            </w:r>
          </w:p>
          <w:p w14:paraId="1DB679B2" w14:textId="77777777" w:rsidR="003343DB" w:rsidRDefault="003343DB" w:rsidP="00554226">
            <w:pPr>
              <w:pStyle w:val="CRCoverPage"/>
              <w:spacing w:after="0"/>
              <w:ind w:left="100"/>
            </w:pPr>
          </w:p>
          <w:p w14:paraId="0F27ABC8" w14:textId="7EA905F1" w:rsidR="003343DB" w:rsidRDefault="003343DB" w:rsidP="00554226">
            <w:pPr>
              <w:pStyle w:val="CRCoverPage"/>
              <w:spacing w:after="0"/>
              <w:ind w:left="100"/>
            </w:pPr>
            <w:r w:rsidRPr="007E146F">
              <w:t xml:space="preserve">NSACF may provide the indication of </w:t>
            </w:r>
            <w:r w:rsidRPr="003343DB">
              <w:t>NSAC for maximum number of UEs or NSAC for maximum number of PDUs</w:t>
            </w:r>
            <w:r w:rsidRPr="007E146F">
              <w:t xml:space="preserve"> in </w:t>
            </w:r>
            <w:proofErr w:type="spellStart"/>
            <w:r w:rsidRPr="007E146F">
              <w:t>Nnsacf_NSAC_NumOfPDUsUpdate</w:t>
            </w:r>
            <w:proofErr w:type="spellEnd"/>
            <w:r w:rsidRPr="007E146F">
              <w:t xml:space="preserve"> message to the Primary NSACF</w:t>
            </w:r>
            <w:r>
              <w:t xml:space="preserve"> to indicate</w:t>
            </w:r>
            <w:r w:rsidRPr="007E146F">
              <w:t xml:space="preserve"> that either the number of UEs or the number of PDUs for the S-NSSAI is exceeded</w:t>
            </w:r>
            <w:r>
              <w:t>.</w:t>
            </w:r>
          </w:p>
          <w:p w14:paraId="3555E41D" w14:textId="77777777" w:rsidR="00A76AD9" w:rsidRDefault="00A76AD9" w:rsidP="00554226">
            <w:pPr>
              <w:pStyle w:val="CRCoverPage"/>
              <w:spacing w:after="0"/>
              <w:ind w:left="100"/>
            </w:pPr>
          </w:p>
          <w:p w14:paraId="708AA7DE" w14:textId="2FEFAEA5" w:rsidR="003343DB" w:rsidRPr="008B25EC" w:rsidRDefault="003343DB" w:rsidP="00554226">
            <w:pPr>
              <w:pStyle w:val="CRCoverPage"/>
              <w:spacing w:after="0"/>
              <w:ind w:left="100"/>
            </w:pPr>
            <w:r>
              <w:t xml:space="preserve">And in the response, the </w:t>
            </w:r>
            <w:r w:rsidR="00CE0B68" w:rsidRPr="007E146F">
              <w:t>Primary NSACF</w:t>
            </w:r>
            <w:r w:rsidR="00CE0B68">
              <w:t xml:space="preserve"> may </w:t>
            </w:r>
            <w:r w:rsidR="00A76AD9">
              <w:t xml:space="preserve">also </w:t>
            </w:r>
            <w:r w:rsidR="00CE0B68">
              <w:t>provide the Updated local maximum number of registered UEs</w:t>
            </w:r>
            <w:r w:rsidR="00A76AD9">
              <w:t xml:space="preserve"> </w:t>
            </w:r>
            <w:r w:rsidR="00CE0B68">
              <w:t xml:space="preserve">or Updated UE admission threshold, if the quota of </w:t>
            </w:r>
            <w:r w:rsidR="00CE0B68" w:rsidRPr="003343DB">
              <w:t>maximum number of UEs</w:t>
            </w:r>
            <w:r w:rsidR="00CE0B68">
              <w:t xml:space="preserve"> is </w:t>
            </w:r>
            <w:r w:rsidR="00CE0B68" w:rsidRPr="007E146F">
              <w:t>exceeded</w:t>
            </w:r>
            <w:r w:rsidR="00CE0B68">
              <w:t xml:space="preserve"> in NSACF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17DBA" w14:textId="77777777" w:rsidR="001E41F3" w:rsidRDefault="00CE0B68" w:rsidP="008B25EC">
            <w:pPr>
              <w:pStyle w:val="CRCoverPage"/>
              <w:spacing w:after="0"/>
              <w:ind w:left="100"/>
            </w:pPr>
            <w:r>
              <w:t xml:space="preserve">Include NSAC indication in request from NSACF to </w:t>
            </w:r>
            <w:r w:rsidRPr="007E146F">
              <w:t>Primary NSACF</w:t>
            </w:r>
            <w:r w:rsidR="00A76AD9">
              <w:t>;</w:t>
            </w:r>
          </w:p>
          <w:p w14:paraId="31C656EC" w14:textId="109A2665" w:rsidR="00A76AD9" w:rsidRPr="008B25EC" w:rsidRDefault="00A76AD9" w:rsidP="008B25EC">
            <w:pPr>
              <w:pStyle w:val="CRCoverPage"/>
              <w:spacing w:after="0"/>
              <w:ind w:left="100"/>
            </w:pPr>
            <w:proofErr w:type="spellStart"/>
            <w:r>
              <w:t>Inlcude</w:t>
            </w:r>
            <w:proofErr w:type="spellEnd"/>
            <w:r>
              <w:t xml:space="preserve"> maximum number of registered UEs or Updated UE admission threshold in response from primary NSACF to NSACF.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8C904" w14:textId="77777777" w:rsidR="001E41F3" w:rsidRDefault="00B77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8B25EC">
              <w:rPr>
                <w:noProof/>
              </w:rPr>
              <w:t>.</w:t>
            </w:r>
          </w:p>
          <w:p w14:paraId="5C4BEB44" w14:textId="075057B7" w:rsidR="00B771A7" w:rsidRDefault="003B3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 the </w:t>
            </w:r>
            <w:r w:rsidR="006F2FD7">
              <w:rPr>
                <w:noProof/>
              </w:rPr>
              <w:t xml:space="preserve">number of </w:t>
            </w:r>
            <w:r>
              <w:rPr>
                <w:noProof/>
              </w:rPr>
              <w:t>failure of the NSAC procedure</w:t>
            </w:r>
            <w:r w:rsidR="00B771A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84E7F" w:rsidR="001E41F3" w:rsidRDefault="00F02B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5.2.2.4.4, 6.1.6.2.5, 6.1.6.2.8, 6.1.6.3.x(new),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3E92B8" w:rsidR="001E41F3" w:rsidRDefault="00CB2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3F1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A416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B29A3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CB29A3">
              <w:rPr>
                <w:noProof/>
              </w:rPr>
              <w:t>5105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107FCF" w:rsidR="001E41F3" w:rsidRDefault="00554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A76AD9">
              <w:rPr>
                <w:noProof/>
              </w:rPr>
              <w:t>introduces backward compatible corrections to</w:t>
            </w:r>
            <w:r>
              <w:rPr>
                <w:noProof/>
              </w:rPr>
              <w:t xml:space="preserve"> the OpenAPI</w:t>
            </w:r>
            <w:r w:rsidR="00A76AD9">
              <w:rPr>
                <w:noProof/>
              </w:rPr>
              <w:t xml:space="preserve"> file of </w:t>
            </w:r>
            <w:proofErr w:type="spellStart"/>
            <w:r w:rsidR="00F02B0F" w:rsidRPr="00C12AA7">
              <w:t>Nnsacf_NSAC</w:t>
            </w:r>
            <w:proofErr w:type="spellEnd"/>
            <w:r w:rsidR="00F02B0F" w:rsidRPr="00C12AA7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77777777" w:rsidR="00A84E2E" w:rsidRDefault="00A84E2E" w:rsidP="00A84E2E">
      <w:pPr>
        <w:rPr>
          <w:noProof/>
        </w:rPr>
      </w:pPr>
    </w:p>
    <w:p w14:paraId="24D4B6FF" w14:textId="77777777" w:rsidR="00532C0F" w:rsidRPr="00C12AA7" w:rsidRDefault="00532C0F" w:rsidP="00532C0F">
      <w:pPr>
        <w:pStyle w:val="5"/>
      </w:pPr>
      <w:bookmarkStart w:id="1" w:name="_Toc148445651"/>
      <w:bookmarkStart w:id="2" w:name="_Toc177512528"/>
      <w:r w:rsidRPr="00C12AA7">
        <w:t>5.2.</w:t>
      </w:r>
      <w:r>
        <w:t>2</w:t>
      </w:r>
      <w:r w:rsidRPr="00C12AA7">
        <w:t>.</w:t>
      </w:r>
      <w:r>
        <w:t>4</w:t>
      </w:r>
      <w:r w:rsidRPr="00C12AA7">
        <w:t>.4</w:t>
      </w:r>
      <w:r w:rsidRPr="00C12AA7">
        <w:tab/>
        <w:t>NSAC for controlling the number of UEs</w:t>
      </w:r>
      <w:r w:rsidRPr="00C12AA7">
        <w:rPr>
          <w:lang w:eastAsia="zh-CN"/>
        </w:rPr>
        <w:t xml:space="preserve"> with at least one PDU session/PDN connection per network slice</w:t>
      </w:r>
      <w:bookmarkEnd w:id="1"/>
      <w:bookmarkEnd w:id="2"/>
    </w:p>
    <w:p w14:paraId="0F7D0B7D" w14:textId="77777777" w:rsidR="00532C0F" w:rsidRPr="00C12AA7" w:rsidRDefault="00532C0F" w:rsidP="00532C0F">
      <w:pPr>
        <w:rPr>
          <w:lang w:eastAsia="zh-CN"/>
        </w:rPr>
      </w:pPr>
      <w:r w:rsidRPr="00C12AA7">
        <w:t xml:space="preserve">The </w:t>
      </w:r>
      <w:proofErr w:type="spellStart"/>
      <w:r w:rsidRPr="00C12AA7">
        <w:t>NumOfPDUsUpdate</w:t>
      </w:r>
      <w:proofErr w:type="spellEnd"/>
      <w:r w:rsidRPr="00C12AA7">
        <w:t xml:space="preserve"> service operation may be invoked to control the number of UEs with at least one PDU session/PDN connection</w:t>
      </w:r>
      <w:r w:rsidRPr="00C12AA7">
        <w:rPr>
          <w:lang w:eastAsia="zh-CN"/>
        </w:rPr>
        <w:t xml:space="preserve">, by </w:t>
      </w:r>
      <w:r w:rsidRPr="00C12AA7">
        <w:t xml:space="preserve">the combined SMF+PGW-C </w:t>
      </w:r>
      <w:r w:rsidRPr="00C12AA7">
        <w:rPr>
          <w:lang w:eastAsia="zh-CN"/>
        </w:rPr>
        <w:t>under the following conditions:</w:t>
      </w:r>
    </w:p>
    <w:p w14:paraId="4B2E6C63" w14:textId="77777777" w:rsidR="00532C0F" w:rsidRPr="00C12AA7" w:rsidRDefault="00532C0F" w:rsidP="00532C0F">
      <w:pPr>
        <w:pStyle w:val="B1"/>
      </w:pPr>
      <w:r w:rsidRPr="00C12AA7">
        <w:t>-</w:t>
      </w:r>
      <w:r w:rsidRPr="00C12AA7">
        <w:tab/>
        <w:t>EPS interworking is supported;</w:t>
      </w:r>
    </w:p>
    <w:p w14:paraId="4F00F1B9" w14:textId="77777777" w:rsidR="00532C0F" w:rsidRPr="00C12AA7" w:rsidRDefault="00532C0F" w:rsidP="00532C0F">
      <w:pPr>
        <w:pStyle w:val="B1"/>
      </w:pPr>
      <w:r w:rsidRPr="00C12AA7">
        <w:t>-</w:t>
      </w:r>
      <w:r w:rsidRPr="00C12AA7">
        <w:tab/>
        <w:t>EPS counting is required for the network slice identified by an S-NSSAI;</w:t>
      </w:r>
    </w:p>
    <w:p w14:paraId="7246254A" w14:textId="77777777" w:rsidR="00532C0F" w:rsidRPr="00C12AA7" w:rsidRDefault="00532C0F" w:rsidP="00532C0F">
      <w:pPr>
        <w:pStyle w:val="B1"/>
      </w:pPr>
      <w:r w:rsidRPr="00C12AA7">
        <w:t>-</w:t>
      </w:r>
      <w:r w:rsidRPr="00C12AA7">
        <w:tab/>
        <w:t>the network (e.g. combined SMF+PGW-C, NSACF) is configured to perform NSAC for the number of UEs with at least one PDU Session/PDN Connection.</w:t>
      </w:r>
    </w:p>
    <w:p w14:paraId="081174FB" w14:textId="77777777" w:rsidR="00532C0F" w:rsidRPr="00C12AA7" w:rsidRDefault="00532C0F" w:rsidP="00532C0F">
      <w:r w:rsidRPr="00C12AA7">
        <w:t xml:space="preserve">The combined SMF+PGW-C shall invoke the </w:t>
      </w:r>
      <w:proofErr w:type="spellStart"/>
      <w:r w:rsidRPr="00C12AA7">
        <w:t>NumOfPDUsUpdate</w:t>
      </w:r>
      <w:proofErr w:type="spellEnd"/>
      <w:r w:rsidRPr="00C12AA7">
        <w:t xml:space="preserve"> in the following cases:</w:t>
      </w:r>
    </w:p>
    <w:p w14:paraId="20C186A5" w14:textId="77777777" w:rsidR="00532C0F" w:rsidRPr="00C12AA7" w:rsidRDefault="00532C0F" w:rsidP="00532C0F">
      <w:pPr>
        <w:pStyle w:val="B1"/>
      </w:pPr>
      <w:r w:rsidRPr="00C12AA7">
        <w:t>-</w:t>
      </w:r>
      <w:r w:rsidRPr="00C12AA7">
        <w:tab/>
        <w:t>when the UE establishes PDU session/PDN connection associated with the network slice in the combined SMF+PGW-C;</w:t>
      </w:r>
    </w:p>
    <w:p w14:paraId="3B572A07" w14:textId="77777777" w:rsidR="00532C0F" w:rsidRPr="00C12AA7" w:rsidRDefault="00532C0F" w:rsidP="00532C0F">
      <w:pPr>
        <w:pStyle w:val="B1"/>
        <w:rPr>
          <w:lang w:eastAsia="zh-CN"/>
        </w:rPr>
      </w:pPr>
      <w:r w:rsidRPr="00C12AA7">
        <w:t>-</w:t>
      </w:r>
      <w:r w:rsidRPr="00C12AA7">
        <w:tab/>
        <w:t>when the PDU session/PDN connection associated with the network slice is released.</w:t>
      </w:r>
    </w:p>
    <w:p w14:paraId="19F43054" w14:textId="77777777" w:rsidR="00532C0F" w:rsidRPr="00C12AA7" w:rsidRDefault="00532C0F" w:rsidP="00532C0F">
      <w:r w:rsidRPr="00C12AA7">
        <w:rPr>
          <w:lang w:eastAsia="zh-CN"/>
        </w:rPr>
        <w:t xml:space="preserve">When invoking </w:t>
      </w:r>
      <w:proofErr w:type="spellStart"/>
      <w:r w:rsidRPr="00C12AA7">
        <w:rPr>
          <w:lang w:eastAsia="zh-CN"/>
        </w:rPr>
        <w:t>NumOfPDUsUpdate</w:t>
      </w:r>
      <w:proofErr w:type="spellEnd"/>
      <w:r w:rsidRPr="00C12AA7">
        <w:rPr>
          <w:lang w:eastAsia="zh-CN"/>
        </w:rPr>
        <w:t>, th</w:t>
      </w:r>
      <w:r w:rsidRPr="00C12AA7">
        <w:t>e procedure specified in clause</w:t>
      </w:r>
      <w:r>
        <w:t> </w:t>
      </w:r>
      <w:r w:rsidRPr="00C12AA7">
        <w:t>5.2.2.4.2 is applied, with the following differences:</w:t>
      </w:r>
    </w:p>
    <w:p w14:paraId="47EEBB91" w14:textId="77777777" w:rsidR="00532C0F" w:rsidRPr="00C12AA7" w:rsidRDefault="00532C0F" w:rsidP="00532C0F">
      <w:pPr>
        <w:pStyle w:val="B1"/>
      </w:pPr>
      <w:r w:rsidRPr="00C12AA7">
        <w:t>- Step 2a:</w:t>
      </w:r>
    </w:p>
    <w:p w14:paraId="2C9E743B" w14:textId="77777777" w:rsidR="00532C0F" w:rsidRPr="00C12AA7" w:rsidRDefault="00532C0F" w:rsidP="00532C0F">
      <w:pPr>
        <w:pStyle w:val="B2"/>
      </w:pPr>
      <w:r w:rsidRPr="00C12AA7">
        <w:t>-</w:t>
      </w:r>
      <w:r w:rsidRPr="00C12AA7">
        <w:tab/>
        <w:t>for each S-NSSAI, the NSACF checks if the S-NSSAI is subject to counting the number of UEs with at least one PDU session/PDN connection. If no, the NSACF shall perform the existing NSAC handling as per clause</w:t>
      </w:r>
      <w:r>
        <w:t> </w:t>
      </w:r>
      <w:r w:rsidRPr="00C12AA7">
        <w:t>5.2.2.4.2. Otherwise, the NSACF shall perform the following steps:</w:t>
      </w:r>
    </w:p>
    <w:p w14:paraId="55DDCB02" w14:textId="77777777" w:rsidR="00532C0F" w:rsidRPr="00C12AA7" w:rsidRDefault="00532C0F" w:rsidP="00532C0F">
      <w:pPr>
        <w:pStyle w:val="B3"/>
      </w:pPr>
      <w:r w:rsidRPr="00C12AA7">
        <w:t>-</w:t>
      </w:r>
      <w:r w:rsidRPr="00C12AA7">
        <w:tab/>
        <w:t>if the update flag is set to "INCREASE", the NSACF, shall behave as specified in clause 5.15.11.5a of 3GPP TS 23.501 [2] and clause</w:t>
      </w:r>
      <w:r>
        <w:t> </w:t>
      </w:r>
      <w:r w:rsidRPr="00C12AA7">
        <w:t>4.11.5.9a of 3GPP TS 23.502 </w:t>
      </w:r>
      <w:r>
        <w:t> </w:t>
      </w:r>
      <w:r w:rsidRPr="00C12AA7">
        <w:t>[3].</w:t>
      </w:r>
    </w:p>
    <w:p w14:paraId="38C1E1D2" w14:textId="77777777" w:rsidR="00532C0F" w:rsidRPr="00C12AA7" w:rsidRDefault="00532C0F" w:rsidP="00532C0F">
      <w:pPr>
        <w:pStyle w:val="B4"/>
      </w:pPr>
      <w:r w:rsidRPr="00C12AA7">
        <w:t>-</w:t>
      </w:r>
      <w:r w:rsidRPr="00C12AA7">
        <w:tab/>
        <w:t xml:space="preserve">if the counted UE number exceeds the configured maximum number of UEs with at least one PDU session/PDN connection, the NSACF </w:t>
      </w:r>
      <w:r w:rsidRPr="00C12AA7">
        <w:rPr>
          <w:rFonts w:hint="eastAsia"/>
          <w:lang w:eastAsia="zh-CN"/>
        </w:rPr>
        <w:t xml:space="preserve">shall record this S-NSSAI in the failed list of S-NSSAI in </w:t>
      </w:r>
      <w:r w:rsidRPr="00C12AA7">
        <w:rPr>
          <w:lang w:eastAsia="zh-CN"/>
        </w:rPr>
        <w:t>the</w:t>
      </w:r>
      <w:r w:rsidRPr="00C12AA7">
        <w:rPr>
          <w:rFonts w:hint="eastAsia"/>
          <w:lang w:eastAsia="zh-CN"/>
        </w:rPr>
        <w:t xml:space="preserve"> response message</w:t>
      </w:r>
      <w:r w:rsidRPr="00C12AA7">
        <w:rPr>
          <w:lang w:eastAsia="zh-CN"/>
        </w:rPr>
        <w:t xml:space="preserve">, together with an appropriate value of </w:t>
      </w:r>
      <w:proofErr w:type="spellStart"/>
      <w:r w:rsidRPr="00C12AA7">
        <w:rPr>
          <w:lang w:eastAsia="zh-CN"/>
        </w:rPr>
        <w:t>AcuFailureReason</w:t>
      </w:r>
      <w:proofErr w:type="spellEnd"/>
      <w:r w:rsidRPr="00C12AA7">
        <w:rPr>
          <w:lang w:eastAsia="zh-CN"/>
        </w:rPr>
        <w:t xml:space="preserve"> </w:t>
      </w:r>
      <w:r w:rsidRPr="00C12AA7">
        <w:t>(e.g. "EXCEED_MAX_UE_NUM" as specified in clause</w:t>
      </w:r>
      <w:r>
        <w:t> </w:t>
      </w:r>
      <w:r w:rsidRPr="00C12AA7">
        <w:t>6.1.6.3.5).</w:t>
      </w:r>
    </w:p>
    <w:p w14:paraId="010103D1" w14:textId="77777777" w:rsidR="00532C0F" w:rsidRPr="00C12AA7" w:rsidRDefault="00532C0F" w:rsidP="00532C0F">
      <w:pPr>
        <w:pStyle w:val="B3"/>
      </w:pPr>
      <w:r w:rsidRPr="00C12AA7">
        <w:t>-</w:t>
      </w:r>
      <w:r w:rsidRPr="00C12AA7">
        <w:tab/>
        <w:t xml:space="preserve">if the update flag </w:t>
      </w:r>
      <w:proofErr w:type="spellStart"/>
      <w:r>
        <w:t>sb</w:t>
      </w:r>
      <w:proofErr w:type="spellEnd"/>
      <w:r w:rsidRPr="00C12AA7">
        <w:t xml:space="preserve"> set to "UPDATE", the NSACF performs necessary check and updates the stored information in the UE entry (e.g. access type), as specified in clause</w:t>
      </w:r>
      <w:r>
        <w:t> </w:t>
      </w:r>
      <w:r w:rsidRPr="00C12AA7">
        <w:t>4.11.5.9a of 3GPP TS 23.502 [3].</w:t>
      </w:r>
    </w:p>
    <w:p w14:paraId="1EFC2A31" w14:textId="77777777" w:rsidR="00532C0F" w:rsidRPr="00C12AA7" w:rsidRDefault="00532C0F" w:rsidP="00532C0F">
      <w:pPr>
        <w:pStyle w:val="B3"/>
      </w:pPr>
      <w:r w:rsidRPr="00C12AA7">
        <w:t>-</w:t>
      </w:r>
      <w:r w:rsidRPr="00C12AA7">
        <w:tab/>
        <w:t>if the update flag is set to "DECREASE", the NSACF shall behave as specified in clause 5.15.11.5a of 3GPP TS 23.501 [2] and clause</w:t>
      </w:r>
      <w:r>
        <w:t> </w:t>
      </w:r>
      <w:r w:rsidRPr="00C12AA7">
        <w:t>4.11.5.9a of 3GPP TS 23.502 </w:t>
      </w:r>
      <w:r>
        <w:t> </w:t>
      </w:r>
      <w:r w:rsidRPr="00C12AA7">
        <w:t>[3].</w:t>
      </w:r>
    </w:p>
    <w:p w14:paraId="4AEB554B" w14:textId="59DBDD4C" w:rsidR="00532C0F" w:rsidRPr="00C12AA7" w:rsidRDefault="00532C0F" w:rsidP="00532C0F">
      <w:pPr>
        <w:pStyle w:val="B3"/>
      </w:pPr>
      <w:r w:rsidRPr="00C12AA7">
        <w:t>-</w:t>
      </w:r>
      <w:r w:rsidRPr="00C12AA7">
        <w:tab/>
        <w:t xml:space="preserve">For the hierarchical NSAC architecture, </w:t>
      </w:r>
      <w:ins w:id="3" w:author="Huawei" w:date="2024-11-06T22:32:00Z">
        <w:r w:rsidR="00744F42">
          <w:t>i</w:t>
        </w:r>
        <w:r w:rsidR="00744F42" w:rsidRPr="00C12AA7">
          <w:t xml:space="preserve">f the local maximum number </w:t>
        </w:r>
        <w:r w:rsidR="00744F42">
          <w:t xml:space="preserve">of UEs with at least one PDU session/PDN connection </w:t>
        </w:r>
        <w:r w:rsidR="00744F42" w:rsidRPr="00C12AA7">
          <w:t>or local threshold is reached, the NSACF may interact with the Primary NSACF before it returns the response back to the SMF+PGW-C. For more details on handling between the NSACF and Primary NSACF see clause 4.2.11.4a of 3GPP TS 23.502 [3]</w:t>
        </w:r>
        <w:r w:rsidR="00744F42">
          <w:t>.</w:t>
        </w:r>
      </w:ins>
      <w:ins w:id="4" w:author="Huawei" w:date="2024-11-06T22:33:00Z">
        <w:r w:rsidR="00744F42">
          <w:t xml:space="preserve"> </w:t>
        </w:r>
      </w:ins>
      <w:del w:id="5" w:author="Huawei" w:date="2024-11-06T22:33:00Z">
        <w:r w:rsidRPr="00C12AA7" w:rsidDel="00744F42">
          <w:delText>t</w:delText>
        </w:r>
      </w:del>
      <w:ins w:id="6" w:author="Huawei" w:date="2024-11-06T22:33:00Z">
        <w:r w:rsidR="00744F42">
          <w:t>T</w:t>
        </w:r>
      </w:ins>
      <w:r w:rsidRPr="00C12AA7">
        <w:t>he NSACF shall behave as specified in clause 5.2.2.4.3</w:t>
      </w:r>
      <w:ins w:id="7" w:author="Huawei" w:date="2024-11-06T22:31:00Z">
        <w:r w:rsidR="00744F42">
          <w:t xml:space="preserve">, with the following </w:t>
        </w:r>
      </w:ins>
      <w:ins w:id="8" w:author="Huawei" w:date="2024-11-06T22:32:00Z">
        <w:r w:rsidR="00744F42" w:rsidRPr="00C12AA7">
          <w:t>differences:</w:t>
        </w:r>
      </w:ins>
      <w:del w:id="9" w:author="Huawei" w:date="2024-11-06T22:32:00Z">
        <w:r w:rsidRPr="00C12AA7" w:rsidDel="00744F42">
          <w:delText>.</w:delText>
        </w:r>
      </w:del>
    </w:p>
    <w:p w14:paraId="158F0553" w14:textId="1932908B" w:rsidR="00744F42" w:rsidRDefault="00532C0F" w:rsidP="00532C0F">
      <w:pPr>
        <w:pStyle w:val="B4"/>
        <w:rPr>
          <w:ins w:id="10" w:author="Huawei" w:date="2024-11-06T22:35:00Z"/>
        </w:rPr>
      </w:pPr>
      <w:r w:rsidRPr="00C12AA7">
        <w:t>-</w:t>
      </w:r>
      <w:r w:rsidRPr="00C12AA7">
        <w:tab/>
      </w:r>
      <w:del w:id="11" w:author="Huawei" w:date="2024-11-06T22:32:00Z">
        <w:r w:rsidRPr="00C12AA7" w:rsidDel="00744F42">
          <w:delText xml:space="preserve">If the local maximum number </w:delText>
        </w:r>
        <w:r w:rsidDel="00744F42">
          <w:delText xml:space="preserve">of UEs with at least one PDU session/PDN connection </w:delText>
        </w:r>
        <w:r w:rsidRPr="00C12AA7" w:rsidDel="00744F42">
          <w:delText>or local threshold is reached, the NSACF may interact with the Primary NSACF before it returns the response back to the SMF+PGW-C. For more details on handling between the NSACF and Primary NSACF see clause 4.2.11.4a of 3GPP TS 23.502 [3]</w:delText>
        </w:r>
      </w:del>
      <w:ins w:id="12" w:author="Huawei" w:date="2024-11-06T22:33:00Z">
        <w:r w:rsidR="00744F42">
          <w:t xml:space="preserve">Step 3, the NSACF may also include the </w:t>
        </w:r>
      </w:ins>
      <w:proofErr w:type="spellStart"/>
      <w:ins w:id="13" w:author="Huawei" w:date="2024-11-06T22:34:00Z">
        <w:r w:rsidR="00744F42">
          <w:t>numberE</w:t>
        </w:r>
        <w:r w:rsidR="00744F42" w:rsidRPr="007E146F">
          <w:t>xceed</w:t>
        </w:r>
        <w:r w:rsidR="00744F42">
          <w:t>Info</w:t>
        </w:r>
        <w:proofErr w:type="spellEnd"/>
        <w:r w:rsidR="00744F42">
          <w:t xml:space="preserve"> to the primary </w:t>
        </w:r>
      </w:ins>
      <w:ins w:id="14" w:author="Huawei" w:date="2024-11-07T09:46:00Z">
        <w:r w:rsidR="00017A0C">
          <w:t xml:space="preserve">NSACF </w:t>
        </w:r>
      </w:ins>
      <w:ins w:id="15" w:author="Huawei" w:date="2024-11-06T22:34:00Z">
        <w:r w:rsidR="00744F42">
          <w:t>to</w:t>
        </w:r>
      </w:ins>
      <w:ins w:id="16" w:author="Huawei" w:date="2024-11-06T22:35:00Z">
        <w:r w:rsidR="00744F42">
          <w:t xml:space="preserve"> identify </w:t>
        </w:r>
      </w:ins>
      <w:ins w:id="17" w:author="qcx2411" w:date="2024-11-20T04:14:00Z">
        <w:r w:rsidR="00153A38">
          <w:t>whether</w:t>
        </w:r>
      </w:ins>
      <w:ins w:id="18" w:author="Huawei" w:date="2024-11-06T22:35:00Z">
        <w:r w:rsidR="00744F42" w:rsidRPr="007E146F">
          <w:t xml:space="preserve"> the </w:t>
        </w:r>
      </w:ins>
      <w:ins w:id="19" w:author="qcx2411" w:date="2024-11-20T04:14:00Z">
        <w:r w:rsidR="00153A38">
          <w:t xml:space="preserve">local maximum </w:t>
        </w:r>
      </w:ins>
      <w:ins w:id="20" w:author="Huawei" w:date="2024-11-06T22:35:00Z">
        <w:r w:rsidR="00744F42" w:rsidRPr="007E146F">
          <w:t xml:space="preserve">number of UEs or the </w:t>
        </w:r>
      </w:ins>
      <w:ins w:id="21" w:author="qcx2411" w:date="2024-11-20T04:15:00Z">
        <w:r w:rsidR="00153A38">
          <w:t xml:space="preserve">local maximum </w:t>
        </w:r>
      </w:ins>
      <w:ins w:id="22" w:author="Huawei" w:date="2024-11-06T22:35:00Z">
        <w:r w:rsidR="00744F42" w:rsidRPr="007E146F">
          <w:t>number of PDUs for the S-NSSAI is exceeded</w:t>
        </w:r>
        <w:r w:rsidR="00744F42">
          <w:t>;</w:t>
        </w:r>
      </w:ins>
    </w:p>
    <w:p w14:paraId="41340C21" w14:textId="0B5D972F" w:rsidR="00532C0F" w:rsidRPr="00C12AA7" w:rsidRDefault="00744F42" w:rsidP="00532C0F">
      <w:pPr>
        <w:pStyle w:val="B4"/>
      </w:pPr>
      <w:ins w:id="23" w:author="Huawei" w:date="2024-11-06T22:35:00Z">
        <w:r>
          <w:t>-</w:t>
        </w:r>
        <w:r>
          <w:tab/>
          <w:t xml:space="preserve">Step 4a, </w:t>
        </w:r>
      </w:ins>
      <w:ins w:id="24" w:author="Huawei" w:date="2024-11-06T22:36:00Z">
        <w:r w:rsidR="00A73E7A">
          <w:t xml:space="preserve">the </w:t>
        </w:r>
        <w:r w:rsidR="00A73E7A" w:rsidRPr="007E146F">
          <w:t xml:space="preserve">Primary NSACF </w:t>
        </w:r>
        <w:r w:rsidR="00A73E7A">
          <w:t xml:space="preserve">may </w:t>
        </w:r>
        <w:r w:rsidR="00A73E7A" w:rsidRPr="007E146F">
          <w:t xml:space="preserve">either delegate the NSAC update request to the NSACF (i.e. adjusts the local maximum number </w:t>
        </w:r>
      </w:ins>
      <w:ins w:id="25" w:author="qcx2411" w:date="2024-11-20T04:15:00Z">
        <w:r w:rsidR="00153A38">
          <w:t>of UEs and/or the local maximum number of PDUs according to</w:t>
        </w:r>
      </w:ins>
      <w:ins w:id="26" w:author="Huawei" w:date="2024-11-06T22:36:00Z">
        <w:r w:rsidR="00A73E7A" w:rsidRPr="007E146F">
          <w:t xml:space="preserve"> </w:t>
        </w:r>
      </w:ins>
      <w:ins w:id="27" w:author="qcx2411" w:date="2024-11-20T04:16:00Z">
        <w:r w:rsidR="00153A38">
          <w:t xml:space="preserve">the </w:t>
        </w:r>
      </w:ins>
      <w:proofErr w:type="spellStart"/>
      <w:ins w:id="28" w:author="Huawei" w:date="2024-11-06T22:36:00Z">
        <w:r w:rsidR="00A73E7A">
          <w:t>numberE</w:t>
        </w:r>
        <w:r w:rsidR="00A73E7A" w:rsidRPr="007E146F">
          <w:t>xceed</w:t>
        </w:r>
        <w:r w:rsidR="00A73E7A">
          <w:t>Info</w:t>
        </w:r>
        <w:proofErr w:type="spellEnd"/>
        <w:r w:rsidR="00A73E7A" w:rsidRPr="007E146F">
          <w:t>) or reject the request</w:t>
        </w:r>
      </w:ins>
      <w:r w:rsidR="00532C0F" w:rsidRPr="00C12AA7">
        <w:t>.</w:t>
      </w:r>
    </w:p>
    <w:p w14:paraId="68C9CD36" w14:textId="3BFF1C6A" w:rsidR="001E41F3" w:rsidRDefault="001E41F3">
      <w:pPr>
        <w:rPr>
          <w:noProof/>
          <w:lang w:eastAsia="zh-CN"/>
        </w:rPr>
      </w:pPr>
    </w:p>
    <w:p w14:paraId="16239FCC" w14:textId="5EFBF920" w:rsidR="00532C0F" w:rsidRPr="006B5418" w:rsidRDefault="00532C0F" w:rsidP="0053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184A61" w14:textId="620F3558" w:rsidR="006F2FD7" w:rsidRDefault="006F2FD7">
      <w:pPr>
        <w:rPr>
          <w:noProof/>
          <w:lang w:eastAsia="zh-CN"/>
        </w:rPr>
      </w:pPr>
    </w:p>
    <w:p w14:paraId="1778514D" w14:textId="77777777" w:rsidR="00F02B0F" w:rsidRPr="00C12AA7" w:rsidRDefault="00F02B0F" w:rsidP="00F02B0F">
      <w:pPr>
        <w:pStyle w:val="4"/>
      </w:pPr>
      <w:bookmarkStart w:id="29" w:name="_Toc510696633"/>
      <w:bookmarkStart w:id="30" w:name="_Toc35971428"/>
      <w:bookmarkStart w:id="31" w:name="_Toc70325132"/>
      <w:bookmarkStart w:id="32" w:name="_Toc81226698"/>
      <w:bookmarkStart w:id="33" w:name="_Toc93868989"/>
      <w:bookmarkStart w:id="34" w:name="_Toc148445715"/>
      <w:bookmarkStart w:id="35" w:name="_Toc177512592"/>
      <w:r w:rsidRPr="00C12AA7">
        <w:t>6.1.6.1</w:t>
      </w:r>
      <w:r w:rsidRPr="00C12AA7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7DD3AEF1" w14:textId="77777777" w:rsidR="00F02B0F" w:rsidRPr="00C12AA7" w:rsidRDefault="00F02B0F" w:rsidP="00F02B0F">
      <w:r w:rsidRPr="00C12AA7">
        <w:t>This clause specifies the application data model supported by the API.</w:t>
      </w:r>
    </w:p>
    <w:p w14:paraId="3CEB47B1" w14:textId="77777777" w:rsidR="00F02B0F" w:rsidRPr="00C12AA7" w:rsidRDefault="00F02B0F" w:rsidP="00F02B0F">
      <w:r w:rsidRPr="00C12AA7">
        <w:t xml:space="preserve">Table 6.1.6.1-1 specifies the data types defined for the </w:t>
      </w:r>
      <w:proofErr w:type="spellStart"/>
      <w:r w:rsidRPr="00C12AA7">
        <w:t>Nnsacf_NSAC</w:t>
      </w:r>
      <w:proofErr w:type="spellEnd"/>
      <w:r w:rsidRPr="00C12AA7">
        <w:t xml:space="preserve"> service based interface protocol.</w:t>
      </w:r>
    </w:p>
    <w:p w14:paraId="292A19C2" w14:textId="77777777" w:rsidR="00F02B0F" w:rsidRPr="00C12AA7" w:rsidRDefault="00F02B0F" w:rsidP="00F02B0F">
      <w:pPr>
        <w:pStyle w:val="TH"/>
      </w:pPr>
      <w:r w:rsidRPr="00C12AA7">
        <w:t xml:space="preserve">Table 6.1.6.1-1: </w:t>
      </w:r>
      <w:proofErr w:type="spellStart"/>
      <w:r w:rsidRPr="00C12AA7">
        <w:t>Nnsacf_NSAC</w:t>
      </w:r>
      <w:proofErr w:type="spellEnd"/>
      <w:r w:rsidRPr="00C12AA7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8"/>
        <w:gridCol w:w="4361"/>
        <w:gridCol w:w="1207"/>
      </w:tblGrid>
      <w:tr w:rsidR="00F02B0F" w:rsidRPr="00C12AA7" w14:paraId="4ADFB30A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AF3C1" w14:textId="77777777" w:rsidR="00F02B0F" w:rsidRPr="00C12AA7" w:rsidRDefault="00F02B0F" w:rsidP="008B3E31">
            <w:pPr>
              <w:pStyle w:val="TAH"/>
            </w:pPr>
            <w:r w:rsidRPr="00C12AA7">
              <w:t>Data type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60982" w14:textId="77777777" w:rsidR="00F02B0F" w:rsidRPr="00C12AA7" w:rsidRDefault="00F02B0F" w:rsidP="008B3E31">
            <w:pPr>
              <w:pStyle w:val="TAH"/>
            </w:pPr>
            <w:r w:rsidRPr="00C12AA7">
              <w:t>Clause defined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78443" w14:textId="77777777" w:rsidR="00F02B0F" w:rsidRPr="00C12AA7" w:rsidRDefault="00F02B0F" w:rsidP="008B3E31">
            <w:pPr>
              <w:pStyle w:val="TAH"/>
            </w:pPr>
            <w:r w:rsidRPr="00C12AA7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9D57C" w14:textId="77777777" w:rsidR="00F02B0F" w:rsidRPr="00C12AA7" w:rsidRDefault="00F02B0F" w:rsidP="008B3E31">
            <w:pPr>
              <w:pStyle w:val="TAH"/>
            </w:pPr>
            <w:r w:rsidRPr="00C12AA7">
              <w:t>Applicability</w:t>
            </w:r>
          </w:p>
        </w:tc>
      </w:tr>
      <w:tr w:rsidR="00F02B0F" w:rsidRPr="00C12AA7" w14:paraId="1C2BF77A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5AEE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t>UeAC</w:t>
            </w:r>
            <w:r w:rsidRPr="00C12AA7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D34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04F9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8DF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5E387BF1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C661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rFonts w:hint="eastAsia"/>
                <w:lang w:eastAsia="zh-CN"/>
              </w:rPr>
              <w:t>UeA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66E1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B84D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UEs.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57D5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4012DC4F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62A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C64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C7B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AAF2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1EFA90BA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86BC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B16F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F90B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F7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4B4CC62C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FEC6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A52E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B8D6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F5DC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3EB05F40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6A3D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t>PduAC</w:t>
            </w:r>
            <w:r w:rsidRPr="00C12AA7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8159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0F59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C12AA7">
              <w:rPr>
                <w:rFonts w:cs="Arial"/>
                <w:szCs w:val="18"/>
                <w:lang w:eastAsia="zh-CN"/>
              </w:rPr>
              <w:t>PDU</w:t>
            </w:r>
            <w:r w:rsidRPr="00C12AA7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EE8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7A4A6CC8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F358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Pdu</w:t>
            </w:r>
            <w:r w:rsidRPr="00C12AA7">
              <w:rPr>
                <w:rFonts w:hint="eastAsia"/>
                <w:lang w:eastAsia="zh-CN"/>
              </w:rPr>
              <w:t>A</w:t>
            </w:r>
            <w:r w:rsidRPr="00C12AA7">
              <w:rPr>
                <w:lang w:eastAsia="zh-CN"/>
              </w:rPr>
              <w:t>C</w:t>
            </w:r>
            <w:r w:rsidRPr="00C12AA7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2953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6.</w:t>
            </w:r>
            <w:r w:rsidRPr="00C12AA7">
              <w:rPr>
                <w:lang w:eastAsia="zh-CN"/>
              </w:rPr>
              <w:t>1</w:t>
            </w:r>
            <w:r w:rsidRPr="00C12AA7">
              <w:rPr>
                <w:rFonts w:hint="eastAsia"/>
                <w:lang w:eastAsia="zh-CN"/>
              </w:rPr>
              <w:t>.6.2.</w:t>
            </w:r>
            <w:r w:rsidRPr="00C12AA7">
              <w:rPr>
                <w:lang w:eastAsia="zh-CN"/>
              </w:rPr>
              <w:t>8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0B08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C12AA7">
              <w:rPr>
                <w:rFonts w:cs="Arial"/>
                <w:szCs w:val="18"/>
                <w:lang w:eastAsia="zh-CN"/>
              </w:rPr>
              <w:t>of NSAC procedure for controlling the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D606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647B7A64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40BD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22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793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00FC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11AC2422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4D07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0BAA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7FE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FF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3B98A4CA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EF44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F0B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03CE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C484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2C960921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B2FF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C3C5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6.1.6.2.9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1BF5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531A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499D4A15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F40F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985A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715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E1E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0E52B5A3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DD33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t>UeAdmissionValue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B1A2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9854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eastAsia="Malgun Gothic"/>
              </w:rPr>
              <w:t>Local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8762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t>HNSAC</w:t>
            </w:r>
          </w:p>
        </w:tc>
      </w:tr>
      <w:tr w:rsidR="00F02B0F" w:rsidRPr="00C12AA7" w14:paraId="30D7D3E9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EB96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P</w:t>
            </w:r>
            <w:r w:rsidRPr="00C12AA7">
              <w:rPr>
                <w:rFonts w:hint="eastAsia"/>
                <w:lang w:eastAsia="zh-CN"/>
              </w:rPr>
              <w:t>du</w:t>
            </w:r>
            <w:r w:rsidRPr="00C12AA7">
              <w:t>AdmissionValue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3E7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076A" w14:textId="77777777" w:rsidR="00F02B0F" w:rsidRPr="00C12AA7" w:rsidRDefault="00F02B0F" w:rsidP="008B3E31">
            <w:pPr>
              <w:pStyle w:val="TAL"/>
              <w:rPr>
                <w:rFonts w:eastAsia="Malgun Gothic"/>
              </w:rPr>
            </w:pPr>
            <w:r w:rsidRPr="00C12AA7">
              <w:rPr>
                <w:rFonts w:eastAsia="Malgun Gothic"/>
              </w:rPr>
              <w:t>Local maximum number of 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46D2" w14:textId="77777777" w:rsidR="00F02B0F" w:rsidRPr="00C12AA7" w:rsidRDefault="00F02B0F" w:rsidP="008B3E31">
            <w:pPr>
              <w:pStyle w:val="TAL"/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F02B0F" w:rsidRPr="00C12AA7" w14:paraId="27140EDC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6184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rPr>
                <w:lang w:eastAsia="zh-CN"/>
              </w:rPr>
              <w:t>ACUpdateData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F6EC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6.1.6.2.13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9C7" w14:textId="77777777" w:rsidR="00F02B0F" w:rsidRPr="00C12AA7" w:rsidRDefault="00F02B0F" w:rsidP="008B3E31">
            <w:pPr>
              <w:pStyle w:val="TAL"/>
              <w:rPr>
                <w:rFonts w:eastAsia="Malgun Gothic"/>
              </w:rPr>
            </w:pPr>
            <w:r w:rsidRPr="00C12AA7"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8A0E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F02B0F" w:rsidRPr="00C12AA7" w14:paraId="480C34FE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C43F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QuotaUpdateRequestData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72D0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</w:t>
            </w:r>
            <w:r>
              <w:rPr>
                <w:lang w:eastAsia="zh-CN"/>
              </w:rPr>
              <w:t>14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6BCF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Input data for NSAC procedure to fetch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9A4C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B0F" w:rsidRPr="00C12AA7" w14:paraId="643B6D49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D6E2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QuotaUpdateResponseData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5113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6.1.6.2.</w:t>
            </w:r>
            <w:r>
              <w:rPr>
                <w:lang w:eastAsia="zh-CN"/>
              </w:rPr>
              <w:t>15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2FDA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Input data for NSAC procedure to update the maximum number of registered UEs and/or the maximum number of PDU sessions.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920B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B0F" w:rsidRPr="00C12AA7" w14:paraId="26F624C5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79B0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SliceQuotaType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2B8E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BF88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Type of quota update for NSAC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68D2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B0F" w:rsidRPr="00C12AA7" w14:paraId="768F3E02" w14:textId="77777777" w:rsidTr="008B3E31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634C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A41" w14:textId="77777777" w:rsidR="00F02B0F" w:rsidRPr="00C12AA7" w:rsidRDefault="00F02B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6.1.6.3.7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30A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t>NSAC admission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613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2B0F" w:rsidRPr="00C12AA7" w14:paraId="18D10ABD" w14:textId="77777777" w:rsidTr="008B3E31">
        <w:trPr>
          <w:jc w:val="center"/>
          <w:ins w:id="36" w:author="Huawei" w:date="2024-11-07T10:58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F91C" w14:textId="0CE7E9B1" w:rsidR="00F02B0F" w:rsidRPr="00C12AA7" w:rsidRDefault="0034240A" w:rsidP="008B3E31">
            <w:pPr>
              <w:pStyle w:val="TAL"/>
              <w:rPr>
                <w:ins w:id="37" w:author="Huawei" w:date="2024-11-07T10:58:00Z"/>
                <w:lang w:eastAsia="zh-CN"/>
              </w:rPr>
            </w:pPr>
            <w:proofErr w:type="spellStart"/>
            <w:ins w:id="38" w:author="qcx2411" w:date="2024-11-20T04:19:00Z">
              <w:r>
                <w:t>Quota</w:t>
              </w:r>
            </w:ins>
            <w:ins w:id="39" w:author="Huawei" w:date="2024-11-07T10:58:00Z">
              <w:r w:rsidR="00F02B0F">
                <w:t>E</w:t>
              </w:r>
              <w:r w:rsidR="00F02B0F" w:rsidRPr="007E146F">
                <w:t>xceed</w:t>
              </w:r>
            </w:ins>
            <w:ins w:id="40" w:author="qcx2411" w:date="2024-11-20T04:19:00Z">
              <w:r>
                <w:t>Indication</w:t>
              </w:r>
            </w:ins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9BB0" w14:textId="24B1A0BB" w:rsidR="00F02B0F" w:rsidRPr="00C12AA7" w:rsidRDefault="00F02B0F" w:rsidP="008B3E31">
            <w:pPr>
              <w:pStyle w:val="TAL"/>
              <w:rPr>
                <w:ins w:id="41" w:author="Huawei" w:date="2024-11-07T10:58:00Z"/>
                <w:lang w:eastAsia="zh-CN"/>
              </w:rPr>
            </w:pPr>
            <w:ins w:id="42" w:author="Huawei" w:date="2024-11-07T10:58:00Z">
              <w:r w:rsidRPr="00C12AA7">
                <w:rPr>
                  <w:lang w:eastAsia="zh-CN"/>
                </w:rPr>
                <w:t>6.1.6.3.</w:t>
              </w:r>
              <w:r w:rsidRPr="00F02B0F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73CC" w14:textId="386AFE08" w:rsidR="00F02B0F" w:rsidRPr="00C12AA7" w:rsidRDefault="00F02B0F" w:rsidP="008B3E31">
            <w:pPr>
              <w:pStyle w:val="TAL"/>
              <w:rPr>
                <w:ins w:id="43" w:author="Huawei" w:date="2024-11-07T10:58:00Z"/>
              </w:rPr>
            </w:pPr>
            <w:ins w:id="44" w:author="Huawei" w:date="2024-11-07T10:58:00Z">
              <w:r w:rsidRPr="00C12AA7" w:rsidDel="008D267A">
                <w:t xml:space="preserve">Indicates the </w:t>
              </w:r>
            </w:ins>
            <w:ins w:id="45" w:author="qcx2411" w:date="2024-11-20T04:39:00Z">
              <w:r w:rsidR="001855E9">
                <w:t xml:space="preserve">quota exceed information, e.g. either the local maximum number of UEs </w:t>
              </w:r>
            </w:ins>
            <w:ins w:id="46" w:author="qcx2411" w:date="2024-11-20T04:40:00Z">
              <w:r w:rsidR="00593D54">
                <w:t xml:space="preserve">or </w:t>
              </w:r>
              <w:r w:rsidR="00593D54" w:rsidRPr="00C12AA7">
                <w:rPr>
                  <w:rFonts w:eastAsia="Malgun Gothic"/>
                </w:rPr>
                <w:t>UE admission threshold</w:t>
              </w:r>
              <w:r w:rsidR="00593D54">
                <w:rPr>
                  <w:rFonts w:eastAsia="Malgun Gothic"/>
                </w:rPr>
                <w:t xml:space="preserve">, </w:t>
              </w:r>
            </w:ins>
            <w:ins w:id="47" w:author="qcx2411" w:date="2024-11-20T04:39:00Z">
              <w:r w:rsidR="001855E9">
                <w:t>or the local maximum number of PDU session is exceeded, or both.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302D" w14:textId="77777777" w:rsidR="00F02B0F" w:rsidRPr="00C12AA7" w:rsidRDefault="00F02B0F" w:rsidP="008B3E31">
            <w:pPr>
              <w:pStyle w:val="TAL"/>
              <w:rPr>
                <w:ins w:id="48" w:author="Huawei" w:date="2024-11-07T10:58:00Z"/>
                <w:rFonts w:cs="Arial"/>
                <w:szCs w:val="18"/>
                <w:lang w:eastAsia="zh-CN"/>
              </w:rPr>
            </w:pPr>
          </w:p>
        </w:tc>
      </w:tr>
    </w:tbl>
    <w:p w14:paraId="704ACF2E" w14:textId="77777777" w:rsidR="00F02B0F" w:rsidRPr="00C12AA7" w:rsidRDefault="00F02B0F" w:rsidP="00F02B0F"/>
    <w:p w14:paraId="00FB0CAE" w14:textId="77777777" w:rsidR="00F02B0F" w:rsidRPr="00C12AA7" w:rsidRDefault="00F02B0F" w:rsidP="00F02B0F">
      <w:r w:rsidRPr="00C12AA7">
        <w:t xml:space="preserve">Table 6.1.6.1-2 specifies data types re-used by the </w:t>
      </w:r>
      <w:proofErr w:type="spellStart"/>
      <w:r w:rsidRPr="00C12AA7">
        <w:t>Nnsacf_NSAC</w:t>
      </w:r>
      <w:proofErr w:type="spellEnd"/>
      <w:r w:rsidRPr="00C12AA7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C12AA7">
        <w:t>Nnsacf_NSAC</w:t>
      </w:r>
      <w:proofErr w:type="spellEnd"/>
      <w:r w:rsidRPr="00C12AA7">
        <w:t xml:space="preserve"> service based interface.</w:t>
      </w:r>
    </w:p>
    <w:p w14:paraId="3A221127" w14:textId="77777777" w:rsidR="00F02B0F" w:rsidRPr="00C12AA7" w:rsidRDefault="00F02B0F" w:rsidP="00F02B0F">
      <w:pPr>
        <w:pStyle w:val="TH"/>
      </w:pPr>
      <w:r w:rsidRPr="00C12AA7">
        <w:lastRenderedPageBreak/>
        <w:t xml:space="preserve">Table 6.1.6.1-2: </w:t>
      </w:r>
      <w:proofErr w:type="spellStart"/>
      <w:r w:rsidRPr="00C12AA7">
        <w:t>Nnsacf_NSAC</w:t>
      </w:r>
      <w:proofErr w:type="spellEnd"/>
      <w:r w:rsidRPr="00C12AA7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901"/>
        <w:gridCol w:w="4591"/>
        <w:gridCol w:w="1207"/>
      </w:tblGrid>
      <w:tr w:rsidR="00F02B0F" w:rsidRPr="00C12AA7" w14:paraId="4F321902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8E9DF" w14:textId="77777777" w:rsidR="00F02B0F" w:rsidRPr="00C12AA7" w:rsidRDefault="00F02B0F" w:rsidP="008B3E31">
            <w:pPr>
              <w:pStyle w:val="TAH"/>
            </w:pPr>
            <w:r w:rsidRPr="00C12AA7">
              <w:t>Data type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0FA1C" w14:textId="77777777" w:rsidR="00F02B0F" w:rsidRPr="00C12AA7" w:rsidRDefault="00F02B0F" w:rsidP="008B3E31">
            <w:pPr>
              <w:pStyle w:val="TAH"/>
            </w:pPr>
            <w:r w:rsidRPr="00C12AA7">
              <w:t>Reference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7E5CD" w14:textId="77777777" w:rsidR="00F02B0F" w:rsidRPr="00C12AA7" w:rsidRDefault="00F02B0F" w:rsidP="008B3E31">
            <w:pPr>
              <w:pStyle w:val="TAH"/>
            </w:pPr>
            <w:r w:rsidRPr="00C12AA7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7DD50" w14:textId="77777777" w:rsidR="00F02B0F" w:rsidRPr="00C12AA7" w:rsidRDefault="00F02B0F" w:rsidP="008B3E31">
            <w:pPr>
              <w:pStyle w:val="TAH"/>
            </w:pPr>
            <w:r w:rsidRPr="00C12AA7">
              <w:t>Applicability</w:t>
            </w:r>
          </w:p>
        </w:tc>
      </w:tr>
      <w:tr w:rsidR="00F02B0F" w:rsidRPr="00C12AA7" w14:paraId="4F73168B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3E7D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ProblemDetails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164E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8074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E55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3094EBED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A778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RedirectResponse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5952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78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6C19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27CE4E82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BDA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B259" w14:textId="77777777" w:rsidR="00F02B0F" w:rsidRPr="00C12AA7" w:rsidRDefault="00F02B0F" w:rsidP="008B3E31">
            <w:pPr>
              <w:pStyle w:val="TAL"/>
            </w:pPr>
            <w:r w:rsidRPr="00C12AA7">
              <w:rPr>
                <w:rFonts w:cs="Arial"/>
                <w:szCs w:val="18"/>
              </w:rPr>
              <w:t>3GPP TS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29.571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C63D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FE0E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7A35F98B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8886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Supi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877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A9F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6D75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10BCA021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3C0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EFBF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1F3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C78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62855D60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EDF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NfInstanceId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4348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0BEF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7D16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2A071DF2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2868" w14:textId="77777777" w:rsidR="00F02B0F" w:rsidRPr="00C12AA7" w:rsidRDefault="00F02B0F" w:rsidP="008B3E31">
            <w:pPr>
              <w:pStyle w:val="TAL"/>
            </w:pPr>
            <w:r w:rsidRPr="00C12AA7">
              <w:t>Uri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F346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A7EF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C12AA7">
              <w:rPr>
                <w:rFonts w:cs="Arial"/>
                <w:szCs w:val="18"/>
              </w:rPr>
              <w:t>callback</w:t>
            </w:r>
            <w:proofErr w:type="spellEnd"/>
            <w:r w:rsidRPr="00C12AA7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5E0D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76E419AA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A541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AccessType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E60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1C0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C10E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2E34B941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77F5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NFType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CCBF" w14:textId="77777777" w:rsidR="00F02B0F" w:rsidRPr="00C12AA7" w:rsidRDefault="00F02B0F" w:rsidP="008B3E31">
            <w:pPr>
              <w:pStyle w:val="TAL"/>
            </w:pPr>
            <w:r w:rsidRPr="00C12AA7">
              <w:t>3GPP TS 29.510 [17]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D9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82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6316FCD7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A78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Fqdn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6EDB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7231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934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783A5737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B2DA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PduSessionId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1A80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A160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C9E5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7BB2452E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116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PlmnId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3FC9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F988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A574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733F9348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13D" w14:textId="77777777" w:rsidR="00F02B0F" w:rsidRPr="00C12AA7" w:rsidRDefault="00F02B0F" w:rsidP="008B3E31">
            <w:pPr>
              <w:pStyle w:val="TAL"/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8774" w14:textId="77777777" w:rsidR="00F02B0F" w:rsidRPr="00C12AA7" w:rsidRDefault="00F02B0F" w:rsidP="008B3E31">
            <w:pPr>
              <w:pStyle w:val="TAL"/>
            </w:pPr>
            <w:r>
              <w:t>3GPP TS 29.571 [16</w:t>
            </w:r>
            <w:r w:rsidRPr="00690A26">
              <w:t>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19A6" w14:textId="77777777" w:rsidR="00F02B0F" w:rsidRPr="00C12AA7" w:rsidRDefault="00F02B0F" w:rsidP="008B3E31">
            <w:pPr>
              <w:pStyle w:val="TAL"/>
            </w:pPr>
            <w:r w:rsidRPr="001B7C50">
              <w:t>The combination of a PLMN ID and</w:t>
            </w:r>
            <w:r>
              <w:t xml:space="preserve"> a</w:t>
            </w:r>
            <w:r w:rsidRPr="001B7C50">
              <w:t xml:space="preserve"> NID identifies an SNPN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D699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25C073E3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19FB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Uinteger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9086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0C18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D0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F02B0F" w:rsidRPr="00C12AA7" w14:paraId="3A72EE51" w14:textId="77777777" w:rsidTr="008B3E31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83BD" w14:textId="77777777" w:rsidR="00F02B0F" w:rsidRPr="00C12AA7" w:rsidRDefault="00F02B0F" w:rsidP="008B3E31">
            <w:pPr>
              <w:pStyle w:val="TAL"/>
            </w:pPr>
            <w:proofErr w:type="spellStart"/>
            <w:r w:rsidRPr="00C12AA7">
              <w:t>NsacSai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3F2" w14:textId="77777777" w:rsidR="00F02B0F" w:rsidRPr="00C12AA7" w:rsidRDefault="00F02B0F" w:rsidP="008B3E31">
            <w:pPr>
              <w:pStyle w:val="TAL"/>
            </w:pPr>
            <w:r w:rsidRPr="00C12AA7">
              <w:t>3GPP TS 29.571 [16]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1666" w14:textId="77777777" w:rsidR="00F02B0F" w:rsidRPr="00C12AA7" w:rsidRDefault="00F02B0F" w:rsidP="008B3E31">
            <w:pPr>
              <w:pStyle w:val="TAL"/>
            </w:pPr>
            <w:r w:rsidRPr="00C12AA7">
              <w:t>NSAC Service Area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7B7" w14:textId="77777777" w:rsidR="00F02B0F" w:rsidRPr="00C12AA7" w:rsidRDefault="00F02B0F" w:rsidP="008B3E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62D768F" w14:textId="77777777" w:rsidR="00F02B0F" w:rsidRPr="00C12AA7" w:rsidRDefault="00F02B0F" w:rsidP="00F02B0F"/>
    <w:p w14:paraId="11CA2B9D" w14:textId="77777777" w:rsidR="00F02B0F" w:rsidRPr="006B5418" w:rsidRDefault="00F02B0F" w:rsidP="00F02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7E61BC" w14:textId="77777777" w:rsidR="00F02B0F" w:rsidRDefault="00F02B0F">
      <w:pPr>
        <w:rPr>
          <w:noProof/>
          <w:lang w:eastAsia="zh-CN"/>
        </w:rPr>
      </w:pPr>
    </w:p>
    <w:p w14:paraId="23E55F8E" w14:textId="77777777" w:rsidR="00532C0F" w:rsidRPr="00C12AA7" w:rsidRDefault="00532C0F" w:rsidP="00532C0F">
      <w:pPr>
        <w:pStyle w:val="5"/>
      </w:pPr>
      <w:bookmarkStart w:id="49" w:name="_Toc81226704"/>
      <w:bookmarkStart w:id="50" w:name="_Toc93868995"/>
      <w:bookmarkStart w:id="51" w:name="_Toc148445721"/>
      <w:bookmarkStart w:id="52" w:name="_Toc177512598"/>
      <w:r w:rsidRPr="00C12AA7">
        <w:lastRenderedPageBreak/>
        <w:t>6.1.6.2.5</w:t>
      </w:r>
      <w:r w:rsidRPr="00C12AA7">
        <w:tab/>
        <w:t xml:space="preserve">Type: </w:t>
      </w:r>
      <w:proofErr w:type="spellStart"/>
      <w:r w:rsidRPr="00C12AA7">
        <w:t>AcuOperationItem</w:t>
      </w:r>
      <w:bookmarkEnd w:id="49"/>
      <w:bookmarkEnd w:id="50"/>
      <w:bookmarkEnd w:id="51"/>
      <w:bookmarkEnd w:id="52"/>
      <w:proofErr w:type="spellEnd"/>
    </w:p>
    <w:p w14:paraId="318F955E" w14:textId="77777777" w:rsidR="00532C0F" w:rsidRPr="00C12AA7" w:rsidRDefault="00532C0F" w:rsidP="00532C0F">
      <w:pPr>
        <w:pStyle w:val="TH"/>
      </w:pPr>
      <w:r w:rsidRPr="00C12AA7">
        <w:rPr>
          <w:noProof/>
        </w:rPr>
        <w:t>Table </w:t>
      </w:r>
      <w:r w:rsidRPr="00C12AA7">
        <w:t xml:space="preserve">6.1.6.2.5-1: </w:t>
      </w:r>
      <w:r w:rsidRPr="00C12AA7">
        <w:rPr>
          <w:noProof/>
        </w:rPr>
        <w:t xml:space="preserve">Definition of type </w:t>
      </w:r>
      <w:proofErr w:type="spellStart"/>
      <w:r w:rsidRPr="00C12AA7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532C0F" w:rsidRPr="00C12AA7" w14:paraId="7AA787CD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1F543" w14:textId="77777777" w:rsidR="00532C0F" w:rsidRPr="00C12AA7" w:rsidRDefault="00532C0F" w:rsidP="008B3E31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AFB70" w14:textId="77777777" w:rsidR="00532C0F" w:rsidRPr="00C12AA7" w:rsidRDefault="00532C0F" w:rsidP="008B3E31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CA0FA" w14:textId="77777777" w:rsidR="00532C0F" w:rsidRPr="00C12AA7" w:rsidRDefault="00532C0F" w:rsidP="008B3E31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84D85" w14:textId="77777777" w:rsidR="00532C0F" w:rsidRPr="00C12AA7" w:rsidRDefault="00532C0F" w:rsidP="008B3E31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2B1B8" w14:textId="77777777" w:rsidR="00532C0F" w:rsidRPr="00C12AA7" w:rsidRDefault="00532C0F" w:rsidP="008B3E31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8C7D8" w14:textId="77777777" w:rsidR="00532C0F" w:rsidRPr="00C12AA7" w:rsidRDefault="00532C0F" w:rsidP="008B3E31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532C0F" w:rsidRPr="00C12AA7" w14:paraId="122C6117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B79E" w14:textId="77777777" w:rsidR="00532C0F" w:rsidRPr="00C12AA7" w:rsidRDefault="00532C0F" w:rsidP="008B3E31">
            <w:pPr>
              <w:pStyle w:val="TAL"/>
            </w:pPr>
            <w:proofErr w:type="spellStart"/>
            <w:r w:rsidRPr="00C12AA7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CA7E" w14:textId="77777777" w:rsidR="00532C0F" w:rsidRPr="00C12AA7" w:rsidRDefault="00532C0F" w:rsidP="008B3E31">
            <w:pPr>
              <w:pStyle w:val="TAL"/>
            </w:pPr>
            <w:proofErr w:type="spellStart"/>
            <w:r w:rsidRPr="00C12AA7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100D" w14:textId="77777777" w:rsidR="00532C0F" w:rsidRPr="00C12AA7" w:rsidRDefault="00532C0F" w:rsidP="008B3E31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991E" w14:textId="77777777" w:rsidR="00532C0F" w:rsidRPr="00C12AA7" w:rsidRDefault="00532C0F" w:rsidP="008B3E31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D7EF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C2F7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532C0F" w:rsidRPr="00C12AA7" w14:paraId="05B42046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5D49" w14:textId="77777777" w:rsidR="00532C0F" w:rsidRPr="00C12AA7" w:rsidRDefault="00532C0F" w:rsidP="008B3E31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A09F" w14:textId="77777777" w:rsidR="00532C0F" w:rsidRPr="00C12AA7" w:rsidRDefault="00532C0F" w:rsidP="008B3E31">
            <w:pPr>
              <w:pStyle w:val="TAL"/>
            </w:pPr>
            <w:proofErr w:type="spellStart"/>
            <w:r w:rsidRPr="00C12AA7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B33" w14:textId="77777777" w:rsidR="00532C0F" w:rsidRPr="00C12AA7" w:rsidRDefault="00532C0F" w:rsidP="008B3E31">
            <w:pPr>
              <w:pStyle w:val="TAC"/>
            </w:pPr>
            <w:r w:rsidRPr="00C12A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62C2" w14:textId="77777777" w:rsidR="00532C0F" w:rsidRPr="00C12AA7" w:rsidRDefault="00532C0F" w:rsidP="008B3E31">
            <w:pPr>
              <w:pStyle w:val="TAL"/>
            </w:pPr>
            <w:r w:rsidRPr="00C12AA7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7070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the S-NSSAI for the increase or decrease operation.</w:t>
            </w:r>
          </w:p>
          <w:p w14:paraId="5F7948DD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1E67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532C0F" w:rsidRPr="00C12AA7" w14:paraId="6F9AA55D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E283" w14:textId="77777777" w:rsidR="00532C0F" w:rsidRPr="00C12AA7" w:rsidRDefault="00532C0F" w:rsidP="008B3E31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A790" w14:textId="77777777" w:rsidR="00532C0F" w:rsidRPr="00C12AA7" w:rsidRDefault="00532C0F" w:rsidP="008B3E31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0F56" w14:textId="77777777" w:rsidR="00532C0F" w:rsidRPr="00C12AA7" w:rsidRDefault="00532C0F" w:rsidP="008B3E31">
            <w:pPr>
              <w:pStyle w:val="TAC"/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2FC8" w14:textId="77777777" w:rsidR="00532C0F" w:rsidRPr="00C12AA7" w:rsidRDefault="00532C0F" w:rsidP="008B3E31">
            <w:pPr>
              <w:pStyle w:val="TAL"/>
            </w:pPr>
            <w:r w:rsidRPr="00C12AA7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E7D1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>Indicates the PLMN ID associated to the S-NSSAI for increase or decrease operation.</w:t>
            </w:r>
          </w:p>
          <w:p w14:paraId="1DE526CD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 w:rsidRPr="00C12AA7">
              <w:rPr>
                <w:rFonts w:cs="Arial"/>
                <w:szCs w:val="18"/>
                <w:lang w:eastAsia="zh-CN"/>
              </w:rPr>
              <w:t xml:space="preserve">HR or LBO </w:t>
            </w:r>
            <w:r w:rsidRPr="00C12AA7">
              <w:rPr>
                <w:rFonts w:cs="Arial" w:hint="eastAsia"/>
                <w:szCs w:val="18"/>
                <w:lang w:eastAsia="zh-CN"/>
              </w:rPr>
              <w:t>roaming case</w:t>
            </w:r>
            <w:r w:rsidRPr="00C12AA7">
              <w:rPr>
                <w:rFonts w:cs="Arial"/>
                <w:szCs w:val="18"/>
                <w:lang w:eastAsia="zh-CN"/>
              </w:rPr>
              <w:t>, or if the NSACF serves multiple PLMNs</w:t>
            </w:r>
            <w:r w:rsidRPr="00C12AA7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5332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532C0F" w:rsidRPr="00C12AA7" w14:paraId="42F2D1D2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8E6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plmnIdNid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A99F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3032" w14:textId="77777777" w:rsidR="00532C0F" w:rsidRPr="00C12AA7" w:rsidRDefault="00532C0F" w:rsidP="008B3E31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DC89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3CAE" w14:textId="77777777" w:rsidR="00532C0F" w:rsidRDefault="00532C0F" w:rsidP="008B3E3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>
              <w:t xml:space="preserve">present when the S-NSSAI is associated with a SNPN </w:t>
            </w:r>
            <w:r w:rsidRPr="00C12AA7">
              <w:rPr>
                <w:rFonts w:cs="Arial" w:hint="eastAsia"/>
                <w:szCs w:val="18"/>
                <w:lang w:eastAsia="zh-CN"/>
              </w:rPr>
              <w:t>for increase or decrease operation</w:t>
            </w:r>
            <w:r>
              <w:t>.</w:t>
            </w:r>
          </w:p>
          <w:p w14:paraId="59298892" w14:textId="77777777" w:rsidR="00532C0F" w:rsidRPr="00C12AA7" w:rsidRDefault="00532C0F" w:rsidP="008B3E31">
            <w:pPr>
              <w:pStyle w:val="TAL"/>
            </w:pPr>
            <w:r>
              <w:t xml:space="preserve">When present, it shall </w:t>
            </w:r>
            <w:r>
              <w:rPr>
                <w:rFonts w:hint="eastAsia"/>
                <w:lang w:eastAsia="zh-CN"/>
              </w:rPr>
              <w:t>contain</w:t>
            </w:r>
            <w:r>
              <w:t xml:space="preserve"> 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1B7C50">
              <w:t>combination of a PLMN ID and</w:t>
            </w:r>
            <w:r>
              <w:t xml:space="preserve"> a</w:t>
            </w:r>
            <w:r w:rsidRPr="001B7C50">
              <w:t xml:space="preserve"> </w:t>
            </w:r>
            <w:r>
              <w:rPr>
                <w:rFonts w:hint="eastAsia"/>
                <w:lang w:eastAsia="zh-CN"/>
              </w:rPr>
              <w:t>NID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associated </w:t>
            </w:r>
            <w:r w:rsidRPr="00C12AA7">
              <w:rPr>
                <w:rFonts w:cs="Arial" w:hint="eastAsia"/>
                <w:szCs w:val="18"/>
                <w:lang w:eastAsia="zh-CN"/>
              </w:rPr>
              <w:t>to the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D12" w14:textId="77777777" w:rsidR="00532C0F" w:rsidRPr="00C12AA7" w:rsidRDefault="00532C0F" w:rsidP="008B3E31">
            <w:pPr>
              <w:pStyle w:val="TAL"/>
            </w:pPr>
          </w:p>
        </w:tc>
      </w:tr>
      <w:tr w:rsidR="00532C0F" w:rsidRPr="00C12AA7" w14:paraId="04BD751C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4DA9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ueRegInd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4D92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B993" w14:textId="77777777" w:rsidR="00532C0F" w:rsidRPr="00C12AA7" w:rsidRDefault="00532C0F" w:rsidP="008B3E31">
            <w:pPr>
              <w:pStyle w:val="TAC"/>
              <w:rPr>
                <w:lang w:eastAsia="zh-CN"/>
              </w:rPr>
            </w:pPr>
            <w:r w:rsidRPr="00C12AA7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0695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5539" w14:textId="77777777" w:rsidR="00532C0F" w:rsidRPr="00C12AA7" w:rsidRDefault="00532C0F" w:rsidP="008B3E31">
            <w:pPr>
              <w:pStyle w:val="TAL"/>
            </w:pPr>
            <w:r w:rsidRPr="00C12AA7">
              <w:t>This IE shall be present and set to true if the UE has been registered with the associated S-NSSAI in another NSAC service area before, in hierarchical NSAC architecture.</w:t>
            </w:r>
          </w:p>
          <w:p w14:paraId="0B275669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F2AA06E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lang w:eastAsia="zh-CN"/>
              </w:rPr>
              <w:t xml:space="preserve">Presence of this IE with false value </w:t>
            </w:r>
            <w:r w:rsidRPr="00C12AA7">
              <w:rPr>
                <w:rFonts w:hint="eastAsia"/>
                <w:lang w:eastAsia="zh-CN"/>
              </w:rPr>
              <w:t>shall be</w:t>
            </w:r>
            <w:r w:rsidRPr="00C12AA7">
              <w:rPr>
                <w:lang w:eastAsia="zh-CN"/>
              </w:rPr>
              <w:t xml:space="preserve"> </w:t>
            </w:r>
            <w:r w:rsidRPr="00C12AA7">
              <w:rPr>
                <w:rFonts w:hint="eastAsia"/>
                <w:lang w:eastAsia="zh-CN"/>
              </w:rPr>
              <w:t>prohibited</w:t>
            </w:r>
            <w:r w:rsidRPr="00C12AA7">
              <w:rPr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9532" w14:textId="77777777" w:rsidR="00532C0F" w:rsidRPr="00C12AA7" w:rsidRDefault="00532C0F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t>HNSAC</w:t>
            </w:r>
          </w:p>
        </w:tc>
      </w:tr>
      <w:tr w:rsidR="00532C0F" w:rsidRPr="00C12AA7" w14:paraId="4D2D4B79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73C2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servingPlmnId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C958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1627" w14:textId="77777777" w:rsidR="00532C0F" w:rsidRPr="00C12AA7" w:rsidRDefault="00532C0F" w:rsidP="008B3E31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A033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</w:t>
            </w:r>
            <w:r w:rsidRPr="00C12AA7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9B0" w14:textId="77777777" w:rsidR="00532C0F" w:rsidRPr="00C12AA7" w:rsidRDefault="00532C0F" w:rsidP="008B3E31">
            <w:pPr>
              <w:pStyle w:val="TAL"/>
            </w:pPr>
            <w:r w:rsidRPr="00C12AA7">
              <w:rPr>
                <w:rFonts w:hint="eastAsia"/>
                <w:lang w:eastAsia="zh-CN"/>
              </w:rPr>
              <w:t>I</w:t>
            </w:r>
            <w:r w:rsidRPr="00C12AA7">
              <w:rPr>
                <w:lang w:eastAsia="zh-CN"/>
              </w:rPr>
              <w:t xml:space="preserve">t shall be present in 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the NSAC procedure for the </w:t>
            </w:r>
            <w:r w:rsidRPr="00C12AA7">
              <w:rPr>
                <w:rFonts w:cs="Arial"/>
                <w:szCs w:val="18"/>
                <w:lang w:eastAsia="zh-CN"/>
              </w:rPr>
              <w:t xml:space="preserve">HR or LBO </w:t>
            </w:r>
            <w:r w:rsidRPr="00C12AA7">
              <w:rPr>
                <w:rFonts w:cs="Arial" w:hint="eastAsia"/>
                <w:szCs w:val="18"/>
                <w:lang w:eastAsia="zh-CN"/>
              </w:rPr>
              <w:t>roaming case</w:t>
            </w:r>
            <w:r w:rsidRPr="00C12AA7">
              <w:rPr>
                <w:rFonts w:cs="Arial"/>
                <w:szCs w:val="18"/>
                <w:lang w:eastAsia="zh-CN"/>
              </w:rPr>
              <w:t xml:space="preserve">, and if the </w:t>
            </w:r>
            <w:r w:rsidRPr="00C12AA7">
              <w:rPr>
                <w:rFonts w:cs="Arial"/>
                <w:szCs w:val="18"/>
              </w:rPr>
              <w:t xml:space="preserve">mapped S-NSSAI in home PLMN is included in </w:t>
            </w:r>
            <w:proofErr w:type="spellStart"/>
            <w:r w:rsidRPr="00C12AA7">
              <w:t>snssai</w:t>
            </w:r>
            <w:proofErr w:type="spellEnd"/>
            <w:r w:rsidRPr="00C12AA7">
              <w:t xml:space="preserve"> attribute.</w:t>
            </w:r>
          </w:p>
          <w:p w14:paraId="413EF184" w14:textId="77777777" w:rsidR="00532C0F" w:rsidRPr="00C12AA7" w:rsidRDefault="00532C0F" w:rsidP="008B3E31">
            <w:pPr>
              <w:pStyle w:val="TAL"/>
            </w:pPr>
            <w:r w:rsidRPr="00C12AA7">
              <w:t>When present, it shall contain the serving PLMN ID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20DB" w14:textId="77777777" w:rsidR="00532C0F" w:rsidRPr="00C12AA7" w:rsidRDefault="00532C0F" w:rsidP="008B3E31">
            <w:pPr>
              <w:pStyle w:val="TAL"/>
            </w:pPr>
          </w:p>
        </w:tc>
      </w:tr>
      <w:tr w:rsidR="00532C0F" w:rsidRPr="00C12AA7" w14:paraId="7CFB83B2" w14:textId="77777777" w:rsidTr="008B3E3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999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7DB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B4CC" w14:textId="77777777" w:rsidR="00532C0F" w:rsidRPr="00C12AA7" w:rsidRDefault="00532C0F" w:rsidP="008B3E31">
            <w:pPr>
              <w:pStyle w:val="TAC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BE58" w14:textId="77777777" w:rsidR="00532C0F" w:rsidRPr="00C12AA7" w:rsidRDefault="00532C0F" w:rsidP="008B3E31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0</w:t>
            </w:r>
            <w:r w:rsidRPr="00C12AA7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ED58" w14:textId="77777777" w:rsidR="00532C0F" w:rsidRPr="00C12AA7" w:rsidRDefault="00532C0F" w:rsidP="008B3E31">
            <w:pPr>
              <w:pStyle w:val="TAL"/>
            </w:pPr>
            <w:r w:rsidRPr="00C12AA7">
              <w:t>This IE shall be present for inbound roamer, indicating VPLMN NSAC admission mode or VPLMN with HPLMN assistance NSAC admission mode.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055C" w14:textId="77777777" w:rsidR="00532C0F" w:rsidRPr="00C12AA7" w:rsidRDefault="00532C0F" w:rsidP="008B3E31">
            <w:pPr>
              <w:pStyle w:val="TAL"/>
            </w:pPr>
          </w:p>
        </w:tc>
      </w:tr>
      <w:tr w:rsidR="00966373" w:rsidRPr="00C12AA7" w14:paraId="102C9E43" w14:textId="77777777" w:rsidTr="008B3E31">
        <w:trPr>
          <w:jc w:val="center"/>
          <w:ins w:id="53" w:author="Huawei" w:date="2024-11-06T22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5904" w14:textId="1AC01C2D" w:rsidR="00966373" w:rsidRPr="00C12AA7" w:rsidRDefault="00966373" w:rsidP="008B3E31">
            <w:pPr>
              <w:pStyle w:val="TAL"/>
              <w:rPr>
                <w:ins w:id="54" w:author="Huawei" w:date="2024-11-06T22:38:00Z"/>
                <w:lang w:val="en-US" w:eastAsia="zh-CN"/>
              </w:rPr>
            </w:pPr>
            <w:proofErr w:type="spellStart"/>
            <w:ins w:id="55" w:author="Huawei" w:date="2024-11-06T22:38:00Z">
              <w:r>
                <w:t>numberE</w:t>
              </w:r>
              <w:r w:rsidRPr="007E146F">
                <w:t>xceed</w:t>
              </w:r>
              <w:r>
                <w:t>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E4C5" w14:textId="68B07593" w:rsidR="00966373" w:rsidRPr="00C12AA7" w:rsidRDefault="00593D54" w:rsidP="008B3E31">
            <w:pPr>
              <w:pStyle w:val="TAL"/>
              <w:rPr>
                <w:ins w:id="56" w:author="Huawei" w:date="2024-11-06T22:38:00Z"/>
                <w:lang w:eastAsia="zh-CN"/>
              </w:rPr>
            </w:pPr>
            <w:proofErr w:type="spellStart"/>
            <w:ins w:id="57" w:author="qcx2411" w:date="2024-11-20T04:40:00Z">
              <w:r>
                <w:t>QuotaE</w:t>
              </w:r>
              <w:r w:rsidRPr="007E146F">
                <w:t>xceed</w:t>
              </w:r>
              <w:r>
                <w:t>Indication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05D9" w14:textId="718D5615" w:rsidR="00966373" w:rsidRPr="00C12AA7" w:rsidRDefault="00966373" w:rsidP="008B3E31">
            <w:pPr>
              <w:pStyle w:val="TAC"/>
              <w:rPr>
                <w:ins w:id="58" w:author="Huawei" w:date="2024-11-06T22:38:00Z"/>
                <w:lang w:eastAsia="zh-CN"/>
              </w:rPr>
            </w:pPr>
            <w:ins w:id="59" w:author="Huawei" w:date="2024-11-06T22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3D16" w14:textId="671F7077" w:rsidR="00966373" w:rsidRPr="00C12AA7" w:rsidRDefault="00966373" w:rsidP="008B3E31">
            <w:pPr>
              <w:pStyle w:val="TAL"/>
              <w:rPr>
                <w:ins w:id="60" w:author="Huawei" w:date="2024-11-06T22:38:00Z"/>
                <w:lang w:eastAsia="zh-CN"/>
              </w:rPr>
            </w:pPr>
            <w:ins w:id="61" w:author="Huawei" w:date="2024-11-06T22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02CE" w14:textId="578905CA" w:rsidR="00593D54" w:rsidRDefault="00966373" w:rsidP="008B3E31">
            <w:pPr>
              <w:pStyle w:val="TAL"/>
              <w:rPr>
                <w:ins w:id="62" w:author="qcx2411" w:date="2024-11-20T04:41:00Z"/>
                <w:lang w:eastAsia="zh-CN"/>
              </w:rPr>
            </w:pPr>
            <w:ins w:id="63" w:author="Huawei" w:date="2024-11-06T22:39:00Z">
              <w:r w:rsidRPr="00C12AA7">
                <w:t xml:space="preserve">This IE </w:t>
              </w:r>
              <w:r>
                <w:t>may</w:t>
              </w:r>
              <w:r w:rsidRPr="00C12AA7">
                <w:t xml:space="preserve"> be present </w:t>
              </w:r>
              <w:r>
                <w:t xml:space="preserve">from NSACF to primary NSACF in option2 </w:t>
              </w:r>
            </w:ins>
            <w:ins w:id="64" w:author="qcx2411" w:date="2024-11-20T23:50:00Z">
              <w:r w:rsidR="002C4067">
                <w:t xml:space="preserve">for </w:t>
              </w:r>
            </w:ins>
            <w:ins w:id="65" w:author="Huawei" w:date="2024-11-06T22:39:00Z">
              <w:r>
                <w:t>maximum number of UE with at least one PDU session and one PDN connection</w:t>
              </w:r>
            </w:ins>
            <w:ins w:id="66" w:author="qcx2411" w:date="2024-11-20T04:41:00Z">
              <w:r w:rsidR="00593D54">
                <w:t xml:space="preserve">, as specified in </w:t>
              </w:r>
              <w:r w:rsidR="00593D54" w:rsidRPr="00C12AA7">
                <w:rPr>
                  <w:rFonts w:cs="Arial"/>
                  <w:szCs w:val="18"/>
                </w:rPr>
                <w:t>clause</w:t>
              </w:r>
              <w:r w:rsidR="00593D54" w:rsidRPr="00C12AA7">
                <w:rPr>
                  <w:rFonts w:hint="eastAsia"/>
                  <w:lang w:eastAsia="zh-CN"/>
                </w:rPr>
                <w:t> </w:t>
              </w:r>
              <w:r w:rsidR="00593D54">
                <w:t>4.11.5.9a</w:t>
              </w:r>
              <w:r w:rsidR="00593D54" w:rsidRPr="00C12AA7">
                <w:rPr>
                  <w:lang w:val="en-US"/>
                </w:rPr>
                <w:t xml:space="preserve"> of </w:t>
              </w:r>
              <w:r w:rsidR="00593D54" w:rsidRPr="00C12AA7">
                <w:rPr>
                  <w:rFonts w:hint="eastAsia"/>
                  <w:lang w:eastAsia="zh-CN"/>
                </w:rPr>
                <w:t>3GPP TS</w:t>
              </w:r>
              <w:r w:rsidR="00593D54" w:rsidRPr="00C12AA7">
                <w:rPr>
                  <w:lang w:eastAsia="zh-CN"/>
                </w:rPr>
                <w:t> </w:t>
              </w:r>
              <w:r w:rsidR="00593D54" w:rsidRPr="00C12AA7">
                <w:rPr>
                  <w:rFonts w:hint="eastAsia"/>
                  <w:lang w:eastAsia="zh-CN"/>
                </w:rPr>
                <w:t>23.502</w:t>
              </w:r>
              <w:r w:rsidR="00593D54" w:rsidRPr="00C12AA7">
                <w:rPr>
                  <w:lang w:eastAsia="zh-CN"/>
                </w:rPr>
                <w:t> </w:t>
              </w:r>
              <w:r w:rsidR="00593D54" w:rsidRPr="00C12AA7">
                <w:rPr>
                  <w:rFonts w:hint="eastAsia"/>
                  <w:lang w:eastAsia="zh-CN"/>
                </w:rPr>
                <w:t>[</w:t>
              </w:r>
              <w:r w:rsidR="00593D54" w:rsidRPr="00C12AA7">
                <w:rPr>
                  <w:lang w:val="en-US" w:eastAsia="zh-CN"/>
                </w:rPr>
                <w:t>3</w:t>
              </w:r>
              <w:r w:rsidR="00593D54" w:rsidRPr="00C12AA7">
                <w:rPr>
                  <w:rFonts w:hint="eastAsia"/>
                  <w:lang w:eastAsia="zh-CN"/>
                </w:rPr>
                <w:t>]</w:t>
              </w:r>
              <w:r w:rsidR="00593D54">
                <w:rPr>
                  <w:lang w:eastAsia="zh-CN"/>
                </w:rPr>
                <w:t>.</w:t>
              </w:r>
            </w:ins>
          </w:p>
          <w:p w14:paraId="02D43403" w14:textId="631380E4" w:rsidR="000E1C39" w:rsidRPr="00C12AA7" w:rsidRDefault="00593D54" w:rsidP="008B3E31">
            <w:pPr>
              <w:pStyle w:val="TAL"/>
              <w:rPr>
                <w:ins w:id="67" w:author="Huawei" w:date="2024-11-06T22:38:00Z"/>
              </w:rPr>
            </w:pPr>
            <w:ins w:id="68" w:author="qcx2411" w:date="2024-11-20T04:41:00Z">
              <w:r>
                <w:t xml:space="preserve">When present, it </w:t>
              </w:r>
            </w:ins>
            <w:ins w:id="69" w:author="qcx2411" w:date="2024-11-20T23:50:00Z">
              <w:r w:rsidR="002C4067">
                <w:t xml:space="preserve">shall </w:t>
              </w:r>
            </w:ins>
            <w:ins w:id="70" w:author="qcx2411" w:date="2024-11-20T04:41:00Z">
              <w:r>
                <w:t>indicate</w:t>
              </w:r>
            </w:ins>
            <w:ins w:id="71" w:author="Huawei" w:date="2024-11-06T22:40:00Z">
              <w:r w:rsidR="000E1C39">
                <w:t xml:space="preserve"> </w:t>
              </w:r>
            </w:ins>
            <w:ins w:id="72" w:author="qcx2411" w:date="2024-11-20T04:41:00Z">
              <w:r>
                <w:t>whether</w:t>
              </w:r>
            </w:ins>
            <w:ins w:id="73" w:author="Huawei" w:date="2024-11-06T22:40:00Z">
              <w:r w:rsidR="000E1C39" w:rsidRPr="007E146F">
                <w:t xml:space="preserve"> the number of UEs</w:t>
              </w:r>
              <w:r w:rsidR="000E1C39">
                <w:t>,</w:t>
              </w:r>
              <w:r w:rsidR="000E1C39" w:rsidRPr="007E146F">
                <w:t xml:space="preserve"> or the number of PDUs for the S-NSSAI</w:t>
              </w:r>
              <w:r w:rsidR="000E1C39">
                <w:t>, or both</w:t>
              </w:r>
              <w:r w:rsidR="000E1C39" w:rsidRPr="007E146F">
                <w:t xml:space="preserve"> exceed</w:t>
              </w:r>
            </w:ins>
            <w:ins w:id="74" w:author="qcx2411" w:date="2024-11-20T23:52:00Z">
              <w:r w:rsidR="002C4067"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015A" w14:textId="77777777" w:rsidR="00966373" w:rsidRPr="00C12AA7" w:rsidRDefault="00966373" w:rsidP="008B3E31">
            <w:pPr>
              <w:pStyle w:val="TAL"/>
              <w:rPr>
                <w:ins w:id="75" w:author="Huawei" w:date="2024-11-06T22:38:00Z"/>
              </w:rPr>
            </w:pPr>
          </w:p>
        </w:tc>
      </w:tr>
    </w:tbl>
    <w:p w14:paraId="1A6B5D42" w14:textId="36B52A60" w:rsidR="00532C0F" w:rsidRDefault="00532C0F">
      <w:pPr>
        <w:rPr>
          <w:noProof/>
          <w:lang w:eastAsia="zh-CN"/>
        </w:rPr>
      </w:pPr>
    </w:p>
    <w:p w14:paraId="05AB8CE5" w14:textId="77777777" w:rsidR="00532C0F" w:rsidRPr="006B5418" w:rsidRDefault="00532C0F" w:rsidP="0053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27671C" w14:textId="4729A5B0" w:rsidR="00532C0F" w:rsidRDefault="00532C0F">
      <w:pPr>
        <w:rPr>
          <w:noProof/>
          <w:lang w:eastAsia="zh-CN"/>
        </w:rPr>
      </w:pPr>
    </w:p>
    <w:p w14:paraId="05A2F79D" w14:textId="77777777" w:rsidR="000E1C39" w:rsidRPr="00C12AA7" w:rsidRDefault="000E1C39" w:rsidP="000E1C39">
      <w:pPr>
        <w:pStyle w:val="5"/>
      </w:pPr>
      <w:bookmarkStart w:id="76" w:name="_Toc73369708"/>
      <w:bookmarkStart w:id="77" w:name="_Toc81226707"/>
      <w:bookmarkStart w:id="78" w:name="_Toc93868998"/>
      <w:bookmarkStart w:id="79" w:name="_Toc148445724"/>
      <w:bookmarkStart w:id="80" w:name="_Toc177512601"/>
      <w:r w:rsidRPr="00C12AA7">
        <w:lastRenderedPageBreak/>
        <w:t>6.1.6.2.8</w:t>
      </w:r>
      <w:r w:rsidRPr="00C12AA7">
        <w:tab/>
        <w:t xml:space="preserve">Type: </w:t>
      </w:r>
      <w:proofErr w:type="spellStart"/>
      <w:r w:rsidRPr="00C12AA7">
        <w:t>PduACResponseData</w:t>
      </w:r>
      <w:bookmarkEnd w:id="76"/>
      <w:bookmarkEnd w:id="77"/>
      <w:bookmarkEnd w:id="78"/>
      <w:bookmarkEnd w:id="79"/>
      <w:bookmarkEnd w:id="80"/>
      <w:proofErr w:type="spellEnd"/>
    </w:p>
    <w:p w14:paraId="5801F7FB" w14:textId="77777777" w:rsidR="000E1C39" w:rsidRPr="00C12AA7" w:rsidRDefault="000E1C39" w:rsidP="000E1C39">
      <w:pPr>
        <w:pStyle w:val="TH"/>
      </w:pPr>
      <w:r w:rsidRPr="00C12AA7">
        <w:rPr>
          <w:noProof/>
        </w:rPr>
        <w:t>Table </w:t>
      </w:r>
      <w:r w:rsidRPr="00C12AA7">
        <w:t xml:space="preserve">6.1.6.2.8-1: </w:t>
      </w:r>
      <w:r w:rsidRPr="00C12AA7">
        <w:rPr>
          <w:noProof/>
        </w:rPr>
        <w:t xml:space="preserve">Definition of type </w:t>
      </w:r>
      <w:proofErr w:type="spellStart"/>
      <w:r w:rsidRPr="00C12AA7">
        <w:t>PduACResponseData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0E1C39" w:rsidRPr="00C12AA7" w14:paraId="19D480EA" w14:textId="77777777" w:rsidTr="000E1C3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34FFE" w14:textId="77777777" w:rsidR="000E1C39" w:rsidRPr="00C12AA7" w:rsidRDefault="000E1C39" w:rsidP="008B3E31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0AE1F" w14:textId="77777777" w:rsidR="000E1C39" w:rsidRPr="00C12AA7" w:rsidRDefault="000E1C39" w:rsidP="008B3E31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4B5DB" w14:textId="77777777" w:rsidR="000E1C39" w:rsidRPr="00C12AA7" w:rsidRDefault="000E1C39" w:rsidP="008B3E31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136D3" w14:textId="77777777" w:rsidR="000E1C39" w:rsidRPr="00C12AA7" w:rsidRDefault="000E1C39" w:rsidP="008B3E31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11333" w14:textId="77777777" w:rsidR="000E1C39" w:rsidRPr="00C12AA7" w:rsidRDefault="000E1C39" w:rsidP="008B3E31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A4E24" w14:textId="77777777" w:rsidR="000E1C39" w:rsidRPr="00C12AA7" w:rsidRDefault="000E1C39" w:rsidP="008B3E31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0E1C39" w:rsidRPr="00C12AA7" w14:paraId="617E6F15" w14:textId="77777777" w:rsidTr="000E1C3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4F94" w14:textId="77777777" w:rsidR="000E1C39" w:rsidRPr="00C12AA7" w:rsidRDefault="000E1C39" w:rsidP="008B3E31">
            <w:pPr>
              <w:pStyle w:val="TAL"/>
            </w:pPr>
            <w:proofErr w:type="spellStart"/>
            <w:r w:rsidRPr="00C12AA7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8794" w14:textId="77777777" w:rsidR="000E1C39" w:rsidRPr="00C12AA7" w:rsidRDefault="000E1C39" w:rsidP="008B3E31">
            <w:pPr>
              <w:pStyle w:val="TAL"/>
            </w:pPr>
            <w:r w:rsidRPr="00C12AA7">
              <w:t>map(array(</w:t>
            </w:r>
            <w:proofErr w:type="spellStart"/>
            <w:r w:rsidRPr="00C12AA7">
              <w:t>AcuFailureItem</w:t>
            </w:r>
            <w:proofErr w:type="spellEnd"/>
            <w:r w:rsidRPr="00C12AA7">
              <w:t>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60D" w14:textId="77777777" w:rsidR="000E1C39" w:rsidRPr="00C12AA7" w:rsidRDefault="000E1C39" w:rsidP="008B3E31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D007" w14:textId="77777777" w:rsidR="000E1C39" w:rsidRPr="00C12AA7" w:rsidRDefault="000E1C39" w:rsidP="008B3E31">
            <w:pPr>
              <w:pStyle w:val="TAL"/>
            </w:pPr>
            <w:r w:rsidRPr="00C12AA7">
              <w:t>1..N(1..2)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9E8B" w14:textId="77777777" w:rsidR="000E1C39" w:rsidRPr="00C12AA7" w:rsidRDefault="000E1C39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Indicates a list of S-NSSAIs which are failed in the NSAC procedure, and the reasons for each S-NSSAI.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1A08" w14:textId="77777777" w:rsidR="000E1C39" w:rsidRPr="00C12AA7" w:rsidRDefault="000E1C39" w:rsidP="008B3E31">
            <w:pPr>
              <w:pStyle w:val="TAL"/>
              <w:rPr>
                <w:rFonts w:cs="Arial"/>
                <w:szCs w:val="18"/>
              </w:rPr>
            </w:pPr>
          </w:p>
        </w:tc>
      </w:tr>
      <w:tr w:rsidR="000E1C39" w:rsidRPr="00C12AA7" w14:paraId="471906CD" w14:textId="77777777" w:rsidTr="000E1C3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7216" w14:textId="77777777" w:rsidR="000E1C39" w:rsidRPr="00C12AA7" w:rsidRDefault="000E1C39" w:rsidP="008B3E31">
            <w:pPr>
              <w:pStyle w:val="TAL"/>
            </w:pPr>
            <w:proofErr w:type="spellStart"/>
            <w:r w:rsidRPr="00C12AA7">
              <w:t>pdu</w:t>
            </w:r>
            <w:r w:rsidRPr="00C12AA7">
              <w:rPr>
                <w:rFonts w:eastAsia="Malgun Gothic"/>
              </w:rPr>
              <w:t>AdmissionList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A0B2" w14:textId="77777777" w:rsidR="000E1C39" w:rsidRPr="00C12AA7" w:rsidRDefault="000E1C39" w:rsidP="008B3E31">
            <w:pPr>
              <w:pStyle w:val="TAL"/>
            </w:pPr>
            <w:r w:rsidRPr="00C12AA7">
              <w:t>array(</w:t>
            </w:r>
            <w:proofErr w:type="spellStart"/>
            <w:r w:rsidRPr="00C12AA7">
              <w:t>Pdu</w:t>
            </w:r>
            <w:r w:rsidRPr="00C12AA7">
              <w:rPr>
                <w:rFonts w:eastAsia="Malgun Gothic"/>
              </w:rPr>
              <w:t>AdmissionValue</w:t>
            </w:r>
            <w:proofErr w:type="spellEnd"/>
            <w:r w:rsidRPr="00C12AA7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72F4" w14:textId="77777777" w:rsidR="000E1C39" w:rsidRPr="00C12AA7" w:rsidRDefault="000E1C39" w:rsidP="008B3E31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CD83" w14:textId="77777777" w:rsidR="000E1C39" w:rsidRPr="00C12AA7" w:rsidRDefault="000E1C39" w:rsidP="008B3E31">
            <w:pPr>
              <w:pStyle w:val="TAL"/>
            </w:pPr>
            <w:r w:rsidRPr="00C12AA7"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F063" w14:textId="77777777" w:rsidR="000E1C39" w:rsidRPr="00C12AA7" w:rsidRDefault="000E1C39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 xml:space="preserve">Indicates a list of S-NSSAI to delegate the </w:t>
            </w:r>
            <w:r w:rsidRPr="00C12AA7">
              <w:t>NSAC handling to the NSACF</w:t>
            </w:r>
            <w:r w:rsidRPr="00C12AA7">
              <w:rPr>
                <w:rFonts w:cs="Arial"/>
                <w:szCs w:val="18"/>
              </w:rPr>
              <w:t xml:space="preserve">, and the </w:t>
            </w:r>
            <w:r w:rsidRPr="00C12AA7">
              <w:rPr>
                <w:rFonts w:eastAsia="Malgun Gothic"/>
              </w:rPr>
              <w:t xml:space="preserve">updated local maximum number of PDU sessions </w:t>
            </w:r>
            <w:r w:rsidRPr="00C12AA7">
              <w:rPr>
                <w:rFonts w:cs="Arial"/>
                <w:szCs w:val="18"/>
              </w:rPr>
              <w:t>for each S-NSSAI, as defined in clause</w:t>
            </w:r>
            <w:r w:rsidRPr="00C12AA7">
              <w:rPr>
                <w:rFonts w:hint="eastAsia"/>
                <w:lang w:eastAsia="zh-CN"/>
              </w:rPr>
              <w:t> </w:t>
            </w:r>
            <w:r w:rsidRPr="00C12AA7">
              <w:t>4.2.11.4</w:t>
            </w:r>
            <w:r w:rsidRPr="00C12AA7">
              <w:rPr>
                <w:lang w:val="en-US"/>
              </w:rPr>
              <w:t>a or clause </w:t>
            </w:r>
            <w:r w:rsidRPr="00C12AA7">
              <w:t xml:space="preserve">4.2.11.5.2.4 </w:t>
            </w:r>
            <w:r w:rsidRPr="00C12AA7">
              <w:rPr>
                <w:lang w:val="en-US"/>
              </w:rPr>
              <w:t xml:space="preserve">of </w:t>
            </w:r>
            <w:r w:rsidRPr="00C12AA7">
              <w:rPr>
                <w:rFonts w:hint="eastAsia"/>
                <w:lang w:eastAsia="zh-CN"/>
              </w:rPr>
              <w:t>3GPP TS</w:t>
            </w:r>
            <w:r w:rsidRPr="00C12AA7">
              <w:rPr>
                <w:lang w:eastAsia="zh-CN"/>
              </w:rPr>
              <w:t> </w:t>
            </w:r>
            <w:r w:rsidRPr="00C12AA7">
              <w:rPr>
                <w:rFonts w:hint="eastAsia"/>
                <w:lang w:eastAsia="zh-CN"/>
              </w:rPr>
              <w:t>23.502</w:t>
            </w:r>
            <w:r w:rsidRPr="00C12AA7">
              <w:rPr>
                <w:lang w:eastAsia="zh-CN"/>
              </w:rPr>
              <w:t> </w:t>
            </w:r>
            <w:r w:rsidRPr="00C12AA7">
              <w:rPr>
                <w:rFonts w:hint="eastAsia"/>
                <w:lang w:eastAsia="zh-CN"/>
              </w:rPr>
              <w:t>[</w:t>
            </w:r>
            <w:r w:rsidRPr="00C12AA7">
              <w:rPr>
                <w:lang w:val="en-US" w:eastAsia="zh-CN"/>
              </w:rPr>
              <w:t>3]</w:t>
            </w:r>
            <w:r w:rsidRPr="00C12AA7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B89F" w14:textId="77777777" w:rsidR="000E1C39" w:rsidRPr="00C12AA7" w:rsidRDefault="000E1C39" w:rsidP="008B3E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HNSAC</w:t>
            </w:r>
          </w:p>
          <w:p w14:paraId="11215726" w14:textId="77777777" w:rsidR="000E1C39" w:rsidRPr="00C12AA7" w:rsidRDefault="000E1C39" w:rsidP="008B3E31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  <w:lang w:eastAsia="zh-CN"/>
              </w:rPr>
              <w:t>VH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C12AA7">
              <w:rPr>
                <w:rFonts w:cs="Arial"/>
                <w:szCs w:val="18"/>
                <w:lang w:eastAsia="zh-CN"/>
              </w:rPr>
              <w:t>SAC</w:t>
            </w:r>
          </w:p>
        </w:tc>
      </w:tr>
      <w:tr w:rsidR="000E1C39" w:rsidRPr="00C12AA7" w14:paraId="6D2BF791" w14:textId="77777777" w:rsidTr="000E1C39">
        <w:trPr>
          <w:jc w:val="center"/>
          <w:ins w:id="81" w:author="Huawei" w:date="2024-11-06T22:4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C97A" w14:textId="12D7C7B3" w:rsidR="000E1C39" w:rsidRPr="00C12AA7" w:rsidRDefault="000E1C39" w:rsidP="000E1C39">
            <w:pPr>
              <w:pStyle w:val="TAL"/>
              <w:rPr>
                <w:ins w:id="82" w:author="Huawei" w:date="2024-11-06T22:42:00Z"/>
              </w:rPr>
            </w:pPr>
            <w:proofErr w:type="spellStart"/>
            <w:ins w:id="83" w:author="Huawei" w:date="2024-11-06T22:43:00Z">
              <w:r w:rsidRPr="00C12AA7">
                <w:t>ue</w:t>
              </w:r>
              <w:r w:rsidRPr="00C12AA7">
                <w:rPr>
                  <w:rFonts w:eastAsia="Malgun Gothic"/>
                </w:rPr>
                <w:t>AdmissionList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D14" w14:textId="7B14E847" w:rsidR="000E1C39" w:rsidRPr="00C12AA7" w:rsidRDefault="000E1C39" w:rsidP="000E1C39">
            <w:pPr>
              <w:pStyle w:val="TAL"/>
              <w:rPr>
                <w:ins w:id="84" w:author="Huawei" w:date="2024-11-06T22:42:00Z"/>
              </w:rPr>
            </w:pPr>
            <w:ins w:id="85" w:author="Huawei" w:date="2024-11-06T22:43:00Z">
              <w:r w:rsidRPr="00C12AA7">
                <w:t>array(</w:t>
              </w:r>
              <w:proofErr w:type="spellStart"/>
              <w:r w:rsidRPr="00C12AA7">
                <w:t>Ue</w:t>
              </w:r>
              <w:r w:rsidRPr="00C12AA7">
                <w:rPr>
                  <w:rFonts w:eastAsia="Malgun Gothic"/>
                </w:rPr>
                <w:t>AdmissionValue</w:t>
              </w:r>
              <w:proofErr w:type="spellEnd"/>
              <w:r w:rsidRPr="00C12AA7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75A" w14:textId="6C1FEC38" w:rsidR="000E1C39" w:rsidRPr="00C12AA7" w:rsidRDefault="000E1C39" w:rsidP="000E1C39">
            <w:pPr>
              <w:pStyle w:val="TAC"/>
              <w:rPr>
                <w:ins w:id="86" w:author="Huawei" w:date="2024-11-06T22:42:00Z"/>
              </w:rPr>
            </w:pPr>
            <w:ins w:id="87" w:author="Huawei" w:date="2024-11-06T22:43:00Z">
              <w:r w:rsidRPr="00C12AA7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E6E" w14:textId="1FB60713" w:rsidR="000E1C39" w:rsidRPr="00C12AA7" w:rsidRDefault="000E1C39" w:rsidP="000E1C39">
            <w:pPr>
              <w:pStyle w:val="TAL"/>
              <w:rPr>
                <w:ins w:id="88" w:author="Huawei" w:date="2024-11-06T22:42:00Z"/>
              </w:rPr>
            </w:pPr>
            <w:ins w:id="89" w:author="Huawei" w:date="2024-11-06T22:43:00Z">
              <w:r w:rsidRPr="00C12AA7">
                <w:t>1..N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C76C" w14:textId="0ABBCA3C" w:rsidR="000E1C39" w:rsidRPr="00C12AA7" w:rsidRDefault="00593D54" w:rsidP="002C4067">
            <w:pPr>
              <w:pStyle w:val="TAL"/>
              <w:rPr>
                <w:ins w:id="90" w:author="Huawei" w:date="2024-11-06T22:42:00Z"/>
                <w:rFonts w:cs="Arial"/>
                <w:szCs w:val="18"/>
              </w:rPr>
            </w:pPr>
            <w:ins w:id="91" w:author="qcx2411" w:date="2024-11-20T04:45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92" w:author="qcx2411" w:date="2024-11-20T23:52:00Z">
              <w:r w:rsidR="002C4067">
                <w:rPr>
                  <w:rFonts w:cs="Arial"/>
                  <w:szCs w:val="18"/>
                </w:rPr>
                <w:t>shall</w:t>
              </w:r>
            </w:ins>
            <w:ins w:id="93" w:author="qcx2411" w:date="2024-11-20T04:45:00Z">
              <w:r>
                <w:rPr>
                  <w:rFonts w:cs="Arial"/>
                  <w:szCs w:val="18"/>
                </w:rPr>
                <w:t xml:space="preserve"> be present in the option 2 of </w:t>
              </w:r>
              <w:r>
                <w:t>NSAC for maximum number of UE with at least one PDU session and one PDN connection</w:t>
              </w:r>
              <w:r w:rsidRPr="00C12AA7">
                <w:rPr>
                  <w:rFonts w:cs="Arial"/>
                  <w:szCs w:val="18"/>
                </w:rPr>
                <w:t xml:space="preserve">, </w:t>
              </w:r>
            </w:ins>
            <w:ins w:id="94" w:author="qcx2411" w:date="2024-11-20T23:53:00Z">
              <w:r w:rsidR="002C4067">
                <w:rPr>
                  <w:rFonts w:cs="Arial"/>
                  <w:szCs w:val="18"/>
                </w:rPr>
                <w:t xml:space="preserve">if the primary NSACF delegates the NSAC </w:t>
              </w:r>
            </w:ins>
            <w:ins w:id="95" w:author="qcx2411" w:date="2024-11-20T23:54:00Z">
              <w:r w:rsidR="002C4067">
                <w:rPr>
                  <w:rFonts w:cs="Arial"/>
                  <w:szCs w:val="18"/>
                </w:rPr>
                <w:t xml:space="preserve">handling to the NSACF. The primary NSACF may update UE admission threshold per NSSAI. </w:t>
              </w:r>
            </w:ins>
            <w:ins w:id="96" w:author="qcx2411" w:date="2024-11-20T23:55:00Z">
              <w:r w:rsidR="002C4067">
                <w:rPr>
                  <w:rFonts w:cs="Arial"/>
                  <w:szCs w:val="18"/>
                </w:rPr>
                <w:t xml:space="preserve">See </w:t>
              </w:r>
            </w:ins>
            <w:ins w:id="97" w:author="qcx2411" w:date="2024-11-20T04:45:00Z">
              <w:r w:rsidRPr="00C12AA7">
                <w:rPr>
                  <w:rFonts w:cs="Arial"/>
                  <w:szCs w:val="18"/>
                </w:rPr>
                <w:t>clause</w:t>
              </w:r>
              <w:r w:rsidRPr="00C12AA7">
                <w:rPr>
                  <w:rFonts w:hint="eastAsia"/>
                  <w:lang w:eastAsia="zh-CN"/>
                </w:rPr>
                <w:t> </w:t>
              </w:r>
              <w:r>
                <w:t>4.11.5.9a</w:t>
              </w:r>
              <w:r w:rsidRPr="00C12AA7">
                <w:rPr>
                  <w:lang w:val="en-US"/>
                </w:rPr>
                <w:t xml:space="preserve"> of </w:t>
              </w:r>
              <w:r w:rsidRPr="00C12AA7">
                <w:rPr>
                  <w:rFonts w:hint="eastAsia"/>
                  <w:lang w:eastAsia="zh-CN"/>
                </w:rPr>
                <w:t>3GPP TS</w:t>
              </w:r>
              <w:r w:rsidRPr="00C12AA7">
                <w:rPr>
                  <w:lang w:eastAsia="zh-CN"/>
                </w:rPr>
                <w:t> </w:t>
              </w:r>
              <w:r w:rsidRPr="00C12AA7">
                <w:rPr>
                  <w:rFonts w:hint="eastAsia"/>
                  <w:lang w:eastAsia="zh-CN"/>
                </w:rPr>
                <w:t>23.502</w:t>
              </w:r>
              <w:r w:rsidRPr="00C12AA7">
                <w:rPr>
                  <w:lang w:eastAsia="zh-CN"/>
                </w:rPr>
                <w:t> </w:t>
              </w:r>
              <w:r w:rsidRPr="00C12AA7">
                <w:rPr>
                  <w:rFonts w:hint="eastAsia"/>
                  <w:lang w:eastAsia="zh-CN"/>
                </w:rPr>
                <w:t>[</w:t>
              </w:r>
              <w:r w:rsidRPr="00C12AA7">
                <w:rPr>
                  <w:lang w:val="en-US" w:eastAsia="zh-CN"/>
                </w:rPr>
                <w:t>3</w:t>
              </w:r>
              <w:r w:rsidRPr="00C12AA7">
                <w:rPr>
                  <w:rFonts w:hint="eastAsia"/>
                  <w:lang w:eastAsia="zh-CN"/>
                </w:rPr>
                <w:t>]</w:t>
              </w:r>
              <w:r w:rsidRPr="00C12AA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3C53" w14:textId="0E4F0FD1" w:rsidR="000E1C39" w:rsidRPr="00C12AA7" w:rsidRDefault="000E1C39" w:rsidP="000E1C39">
            <w:pPr>
              <w:pStyle w:val="TAL"/>
              <w:rPr>
                <w:ins w:id="98" w:author="Huawei" w:date="2024-11-06T22:42:00Z"/>
                <w:rFonts w:cs="Arial"/>
                <w:szCs w:val="18"/>
                <w:lang w:eastAsia="zh-CN"/>
              </w:rPr>
            </w:pPr>
            <w:ins w:id="99" w:author="Huawei" w:date="2024-11-06T22:43:00Z">
              <w:r w:rsidRPr="00C12AA7">
                <w:t>HNSAC</w:t>
              </w:r>
            </w:ins>
          </w:p>
        </w:tc>
      </w:tr>
      <w:tr w:rsidR="000E1C39" w:rsidRPr="00C12AA7" w14:paraId="70F40367" w14:textId="77777777" w:rsidTr="000E1C3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094" w14:textId="77777777" w:rsidR="000E1C39" w:rsidRPr="00C12AA7" w:rsidRDefault="000E1C39" w:rsidP="000E1C39">
            <w:pPr>
              <w:pStyle w:val="TAL"/>
            </w:pPr>
            <w:proofErr w:type="spellStart"/>
            <w:r w:rsidRPr="00C12AA7"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9E5" w14:textId="77777777" w:rsidR="000E1C39" w:rsidRPr="00C12AA7" w:rsidRDefault="000E1C39" w:rsidP="000E1C39">
            <w:pPr>
              <w:pStyle w:val="TAL"/>
            </w:pPr>
            <w:proofErr w:type="spellStart"/>
            <w:r w:rsidRPr="00C12AA7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BEA5" w14:textId="77777777" w:rsidR="000E1C39" w:rsidRPr="00C12AA7" w:rsidRDefault="000E1C39" w:rsidP="000E1C39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B294" w14:textId="77777777" w:rsidR="000E1C39" w:rsidRPr="00C12AA7" w:rsidRDefault="000E1C39" w:rsidP="000E1C39">
            <w:pPr>
              <w:pStyle w:val="TAL"/>
            </w:pPr>
            <w:r w:rsidRPr="00C12AA7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D4AC" w14:textId="77777777" w:rsidR="000E1C39" w:rsidRPr="00C12AA7" w:rsidRDefault="000E1C39" w:rsidP="000E1C39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C12AA7">
              <w:rPr>
                <w:rFonts w:cs="Arial"/>
                <w:szCs w:val="18"/>
              </w:rPr>
              <w:t>6.1.8 is supported.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9C75" w14:textId="77777777" w:rsidR="000E1C39" w:rsidRPr="00C12AA7" w:rsidRDefault="000E1C39" w:rsidP="000E1C3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3C63318" w14:textId="77777777" w:rsidR="000E1C39" w:rsidRDefault="000E1C39">
      <w:pPr>
        <w:rPr>
          <w:noProof/>
          <w:lang w:eastAsia="zh-CN"/>
        </w:rPr>
      </w:pPr>
    </w:p>
    <w:p w14:paraId="5B805FCB" w14:textId="77777777" w:rsidR="000E1C39" w:rsidRPr="006B5418" w:rsidRDefault="000E1C39" w:rsidP="000E1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DFFD4F" w14:textId="02DC4A05" w:rsidR="00532C0F" w:rsidRDefault="00532C0F">
      <w:pPr>
        <w:rPr>
          <w:noProof/>
          <w:lang w:eastAsia="zh-CN"/>
        </w:rPr>
      </w:pPr>
    </w:p>
    <w:p w14:paraId="043AC038" w14:textId="7A5A1EBD" w:rsidR="000E1C39" w:rsidRPr="00C12AA7" w:rsidRDefault="000E1C39" w:rsidP="000E1C39">
      <w:pPr>
        <w:pStyle w:val="5"/>
        <w:rPr>
          <w:ins w:id="100" w:author="Huawei" w:date="2024-11-06T22:47:00Z"/>
        </w:rPr>
      </w:pPr>
      <w:bookmarkStart w:id="101" w:name="_Toc148445738"/>
      <w:bookmarkStart w:id="102" w:name="_Toc177512615"/>
      <w:ins w:id="103" w:author="Huawei" w:date="2024-11-06T22:47:00Z">
        <w:r w:rsidRPr="00C12AA7">
          <w:t>6.1.6.3.</w:t>
        </w:r>
        <w:r w:rsidRPr="00017A0C">
          <w:rPr>
            <w:highlight w:val="yellow"/>
          </w:rPr>
          <w:t>X</w:t>
        </w:r>
        <w:r w:rsidRPr="00C12AA7">
          <w:tab/>
          <w:t xml:space="preserve">Enumeration: </w:t>
        </w:r>
      </w:ins>
      <w:bookmarkEnd w:id="101"/>
      <w:bookmarkEnd w:id="102"/>
      <w:proofErr w:type="spellStart"/>
      <w:ins w:id="104" w:author="qcx2411" w:date="2024-11-20T04:47:00Z">
        <w:r w:rsidR="00593D54">
          <w:t>QuotaE</w:t>
        </w:r>
        <w:r w:rsidR="00593D54" w:rsidRPr="007E146F">
          <w:t>xceed</w:t>
        </w:r>
        <w:r w:rsidR="00593D54">
          <w:t>Indication</w:t>
        </w:r>
      </w:ins>
      <w:proofErr w:type="spellEnd"/>
    </w:p>
    <w:p w14:paraId="5CECDC8A" w14:textId="20FC7B48" w:rsidR="000E1C39" w:rsidRPr="00C12AA7" w:rsidRDefault="000E1C39" w:rsidP="000E1C39">
      <w:pPr>
        <w:rPr>
          <w:ins w:id="105" w:author="Huawei" w:date="2024-11-06T22:47:00Z"/>
        </w:rPr>
      </w:pPr>
      <w:ins w:id="106" w:author="Huawei" w:date="2024-11-06T22:47:00Z">
        <w:r w:rsidRPr="00C12AA7">
          <w:t xml:space="preserve">The enumeration </w:t>
        </w:r>
      </w:ins>
      <w:proofErr w:type="spellStart"/>
      <w:ins w:id="107" w:author="qcx2411" w:date="2024-11-20T04:47:00Z">
        <w:r w:rsidR="00593D54">
          <w:t>QuotaE</w:t>
        </w:r>
        <w:r w:rsidR="00593D54" w:rsidRPr="007E146F">
          <w:t>xceed</w:t>
        </w:r>
        <w:r w:rsidR="00593D54">
          <w:t>Indication</w:t>
        </w:r>
        <w:proofErr w:type="spellEnd"/>
        <w:r w:rsidR="00593D54" w:rsidDel="00593D54">
          <w:t xml:space="preserve"> </w:t>
        </w:r>
      </w:ins>
      <w:ins w:id="108" w:author="Huawei" w:date="2024-11-06T22:47:00Z">
        <w:r w:rsidRPr="00C12AA7">
          <w:t xml:space="preserve">indicates the </w:t>
        </w:r>
      </w:ins>
      <w:ins w:id="109" w:author="Huawei" w:date="2024-11-06T22:50:00Z">
        <w:r w:rsidR="005E3883">
          <w:t xml:space="preserve">quota of </w:t>
        </w:r>
      </w:ins>
      <w:ins w:id="110" w:author="Huawei" w:date="2024-11-06T22:47:00Z">
        <w:r w:rsidRPr="00C12AA7">
          <w:t>maximum number of registered UEs</w:t>
        </w:r>
      </w:ins>
      <w:ins w:id="111" w:author="qcx2411" w:date="2024-11-20T04:07:00Z">
        <w:r w:rsidR="00F65099">
          <w:t xml:space="preserve"> or </w:t>
        </w:r>
        <w:r w:rsidR="00F65099" w:rsidRPr="00C12AA7">
          <w:rPr>
            <w:rFonts w:eastAsia="Malgun Gothic"/>
          </w:rPr>
          <w:t>UE admission threshold</w:t>
        </w:r>
      </w:ins>
      <w:ins w:id="112" w:author="Huawei" w:date="2024-11-06T22:47:00Z">
        <w:r w:rsidRPr="00C12AA7">
          <w:t xml:space="preserve"> and/or maximum number of PDU sessions) for an S-NSSAI </w:t>
        </w:r>
      </w:ins>
      <w:ins w:id="113" w:author="Huawei" w:date="2024-11-06T22:49:00Z">
        <w:r>
          <w:t>is exceed</w:t>
        </w:r>
      </w:ins>
      <w:ins w:id="114" w:author="Huawei" w:date="2024-11-06T22:47:00Z">
        <w:r w:rsidRPr="00C12AA7">
          <w:t>. It shall comply with the provisions defined in table 6.1.6.3.</w:t>
        </w:r>
      </w:ins>
      <w:ins w:id="115" w:author="Huawei" w:date="2024-11-06T22:50:00Z">
        <w:r w:rsidR="005E3883" w:rsidRPr="00017A0C">
          <w:rPr>
            <w:highlight w:val="yellow"/>
          </w:rPr>
          <w:t>X</w:t>
        </w:r>
      </w:ins>
      <w:ins w:id="116" w:author="Huawei" w:date="2024-11-06T22:47:00Z">
        <w:r w:rsidRPr="00C12AA7">
          <w:t>-1.</w:t>
        </w:r>
      </w:ins>
    </w:p>
    <w:p w14:paraId="05D57CD1" w14:textId="3E28C226" w:rsidR="000E1C39" w:rsidRPr="00C12AA7" w:rsidRDefault="000E1C39" w:rsidP="000E1C39">
      <w:pPr>
        <w:pStyle w:val="TH"/>
        <w:rPr>
          <w:ins w:id="117" w:author="Huawei" w:date="2024-11-06T22:47:00Z"/>
        </w:rPr>
      </w:pPr>
      <w:ins w:id="118" w:author="Huawei" w:date="2024-11-06T22:47:00Z">
        <w:r w:rsidRPr="00C12AA7">
          <w:t>Table 6.1.6.3.</w:t>
        </w:r>
      </w:ins>
      <w:ins w:id="119" w:author="Huawei" w:date="2024-11-06T22:50:00Z">
        <w:r w:rsidR="005E3883" w:rsidRPr="00017A0C">
          <w:rPr>
            <w:highlight w:val="yellow"/>
          </w:rPr>
          <w:t>X</w:t>
        </w:r>
      </w:ins>
      <w:ins w:id="120" w:author="Huawei" w:date="2024-11-06T22:47:00Z">
        <w:r w:rsidRPr="00C12AA7">
          <w:t xml:space="preserve">-1: Enumeration </w:t>
        </w:r>
      </w:ins>
      <w:proofErr w:type="spellStart"/>
      <w:ins w:id="121" w:author="qcx2411" w:date="2024-11-20T04:47:00Z">
        <w:r w:rsidR="00593D54">
          <w:t>QuotaE</w:t>
        </w:r>
        <w:r w:rsidR="00593D54" w:rsidRPr="007E146F">
          <w:t>xceed</w:t>
        </w:r>
        <w:r w:rsidR="00593D54">
          <w:t>Indication</w:t>
        </w:r>
      </w:ins>
      <w:proofErr w:type="spellEnd"/>
    </w:p>
    <w:tbl>
      <w:tblPr>
        <w:tblW w:w="5124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5"/>
        <w:gridCol w:w="5372"/>
        <w:gridCol w:w="1091"/>
      </w:tblGrid>
      <w:tr w:rsidR="000E1C39" w:rsidRPr="00C12AA7" w14:paraId="27047187" w14:textId="77777777" w:rsidTr="008B3E31">
        <w:trPr>
          <w:ins w:id="122" w:author="Huawei" w:date="2024-11-06T22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219DE" w14:textId="77777777" w:rsidR="000E1C39" w:rsidRPr="00C12AA7" w:rsidRDefault="000E1C39" w:rsidP="008B3E31">
            <w:pPr>
              <w:pStyle w:val="TAH"/>
              <w:rPr>
                <w:ins w:id="123" w:author="Huawei" w:date="2024-11-06T22:47:00Z"/>
              </w:rPr>
            </w:pPr>
            <w:ins w:id="124" w:author="Huawei" w:date="2024-11-06T22:47:00Z">
              <w:r w:rsidRPr="00C12AA7">
                <w:t>Enumeration value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73F7A" w14:textId="77777777" w:rsidR="000E1C39" w:rsidRPr="00C12AA7" w:rsidRDefault="000E1C39" w:rsidP="008B3E31">
            <w:pPr>
              <w:pStyle w:val="TAH"/>
              <w:rPr>
                <w:ins w:id="125" w:author="Huawei" w:date="2024-11-06T22:47:00Z"/>
              </w:rPr>
            </w:pPr>
            <w:ins w:id="126" w:author="Huawei" w:date="2024-11-06T22:47:00Z">
              <w:r w:rsidRPr="00C12AA7">
                <w:t>Description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D5AFF63" w14:textId="77777777" w:rsidR="000E1C39" w:rsidRPr="00C12AA7" w:rsidRDefault="000E1C39" w:rsidP="008B3E31">
            <w:pPr>
              <w:pStyle w:val="TAH"/>
              <w:rPr>
                <w:ins w:id="127" w:author="Huawei" w:date="2024-11-06T22:47:00Z"/>
              </w:rPr>
            </w:pPr>
            <w:ins w:id="128" w:author="Huawei" w:date="2024-11-06T22:47:00Z">
              <w:r w:rsidRPr="00C12AA7">
                <w:t>Applicability</w:t>
              </w:r>
            </w:ins>
          </w:p>
        </w:tc>
      </w:tr>
      <w:tr w:rsidR="000E1C39" w:rsidRPr="00C12AA7" w14:paraId="69D2085E" w14:textId="77777777" w:rsidTr="008B3E31">
        <w:trPr>
          <w:ins w:id="129" w:author="Huawei" w:date="2024-11-06T22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4058E" w14:textId="329F31DB" w:rsidR="000E1C39" w:rsidRPr="00C12AA7" w:rsidRDefault="000E1C39" w:rsidP="008B3E31">
            <w:pPr>
              <w:pStyle w:val="TAL"/>
              <w:rPr>
                <w:ins w:id="130" w:author="Huawei" w:date="2024-11-06T22:47:00Z"/>
              </w:rPr>
            </w:pPr>
            <w:ins w:id="131" w:author="Huawei" w:date="2024-11-06T22:47:00Z">
              <w:r w:rsidRPr="00C12AA7">
                <w:t>"</w:t>
              </w:r>
            </w:ins>
            <w:ins w:id="132" w:author="qcx2411" w:date="2024-11-20T04:48:00Z">
              <w:r w:rsidR="00593D54">
                <w:t>EXCEED_</w:t>
              </w:r>
            </w:ins>
            <w:ins w:id="133" w:author="Huawei" w:date="2024-11-06T22:47:00Z">
              <w:r w:rsidRPr="00C12AA7">
                <w:t>MAX_UE_NUM"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61DA9" w14:textId="106CF576" w:rsidR="000E1C39" w:rsidRPr="00C12AA7" w:rsidRDefault="000E1C39" w:rsidP="008B3E31">
            <w:pPr>
              <w:pStyle w:val="TAL"/>
              <w:rPr>
                <w:ins w:id="134" w:author="Huawei" w:date="2024-11-06T22:47:00Z"/>
              </w:rPr>
            </w:pPr>
            <w:ins w:id="135" w:author="Huawei" w:date="2024-11-06T22:47:00Z">
              <w:r w:rsidRPr="00C12AA7">
                <w:t xml:space="preserve">Indicates </w:t>
              </w:r>
            </w:ins>
            <w:ins w:id="136" w:author="qcx2411" w:date="2024-11-20T04:49:00Z">
              <w:r w:rsidR="00216163">
                <w:t>the</w:t>
              </w:r>
            </w:ins>
            <w:ins w:id="137" w:author="Huawei" w:date="2024-11-06T22:47:00Z">
              <w:r w:rsidRPr="00C12AA7">
                <w:t xml:space="preserve"> quota </w:t>
              </w:r>
            </w:ins>
            <w:ins w:id="138" w:author="Huawei" w:date="2024-11-06T22:51:00Z">
              <w:r w:rsidR="005E3883">
                <w:t>of</w:t>
              </w:r>
            </w:ins>
            <w:ins w:id="139" w:author="Huawei" w:date="2024-11-06T22:47:00Z">
              <w:r w:rsidRPr="00C12AA7">
                <w:t xml:space="preserve"> maximum number of registered UEs</w:t>
              </w:r>
            </w:ins>
            <w:ins w:id="140" w:author="qcx2411" w:date="2024-11-20T04:08:00Z">
              <w:r w:rsidR="00F65099">
                <w:t xml:space="preserve"> or </w:t>
              </w:r>
              <w:r w:rsidR="00F65099" w:rsidRPr="00C12AA7">
                <w:rPr>
                  <w:rFonts w:eastAsia="Malgun Gothic"/>
                </w:rPr>
                <w:t>UE admission threshold</w:t>
              </w:r>
            </w:ins>
            <w:ins w:id="141" w:author="Huawei" w:date="2024-11-06T22:51:00Z">
              <w:r w:rsidR="005E3883">
                <w:t xml:space="preserve"> is exceed</w:t>
              </w:r>
            </w:ins>
            <w:ins w:id="142" w:author="Huawei" w:date="2024-11-06T22:47:00Z">
              <w:r w:rsidRPr="00C12AA7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3CA6A7" w14:textId="77777777" w:rsidR="000E1C39" w:rsidRPr="00C12AA7" w:rsidRDefault="000E1C39" w:rsidP="008B3E31">
            <w:pPr>
              <w:pStyle w:val="TAL"/>
              <w:rPr>
                <w:ins w:id="143" w:author="Huawei" w:date="2024-11-06T22:47:00Z"/>
              </w:rPr>
            </w:pPr>
          </w:p>
        </w:tc>
      </w:tr>
      <w:tr w:rsidR="000E1C39" w:rsidRPr="00C12AA7" w14:paraId="29165E03" w14:textId="77777777" w:rsidTr="008B3E31">
        <w:trPr>
          <w:ins w:id="144" w:author="Huawei" w:date="2024-11-06T22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7E4BA" w14:textId="0802F57C" w:rsidR="000E1C39" w:rsidRPr="00C12AA7" w:rsidRDefault="000E1C39" w:rsidP="008B3E31">
            <w:pPr>
              <w:pStyle w:val="TAL"/>
              <w:rPr>
                <w:ins w:id="145" w:author="Huawei" w:date="2024-11-06T22:47:00Z"/>
              </w:rPr>
            </w:pPr>
            <w:ins w:id="146" w:author="Huawei" w:date="2024-11-06T22:47:00Z">
              <w:r w:rsidRPr="00C12AA7">
                <w:t>"</w:t>
              </w:r>
            </w:ins>
            <w:ins w:id="147" w:author="qcx2411" w:date="2024-11-20T04:48:00Z">
              <w:r w:rsidR="00593D54">
                <w:t>EXCEED_</w:t>
              </w:r>
            </w:ins>
            <w:ins w:id="148" w:author="Huawei" w:date="2024-11-06T22:47:00Z">
              <w:r w:rsidRPr="00C12AA7">
                <w:t>MAX_PDU_NUM"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809A" w14:textId="6E82DD60" w:rsidR="000E1C39" w:rsidRPr="00C12AA7" w:rsidRDefault="000E1C39" w:rsidP="008B3E31">
            <w:pPr>
              <w:pStyle w:val="TAL"/>
              <w:rPr>
                <w:ins w:id="149" w:author="Huawei" w:date="2024-11-06T22:47:00Z"/>
              </w:rPr>
            </w:pPr>
            <w:ins w:id="150" w:author="Huawei" w:date="2024-11-06T22:47:00Z">
              <w:r w:rsidRPr="00C12AA7">
                <w:t xml:space="preserve">Indicates </w:t>
              </w:r>
            </w:ins>
            <w:ins w:id="151" w:author="qcx2411" w:date="2024-11-20T04:49:00Z">
              <w:r w:rsidR="008E196B">
                <w:t>the</w:t>
              </w:r>
            </w:ins>
            <w:ins w:id="152" w:author="Huawei" w:date="2024-11-06T22:47:00Z">
              <w:r w:rsidRPr="00C12AA7">
                <w:t xml:space="preserve"> quota </w:t>
              </w:r>
            </w:ins>
            <w:ins w:id="153" w:author="Huawei" w:date="2024-11-06T22:51:00Z">
              <w:r w:rsidR="005E3883">
                <w:t>of</w:t>
              </w:r>
            </w:ins>
            <w:ins w:id="154" w:author="Huawei" w:date="2024-11-06T22:47:00Z">
              <w:r w:rsidRPr="00C12AA7">
                <w:t xml:space="preserve"> maximum number of PDU sessions</w:t>
              </w:r>
            </w:ins>
            <w:ins w:id="155" w:author="Huawei" w:date="2024-11-06T22:51:00Z">
              <w:r w:rsidR="005E3883">
                <w:t xml:space="preserve"> is exceed</w:t>
              </w:r>
            </w:ins>
            <w:ins w:id="156" w:author="Huawei" w:date="2024-11-06T22:47:00Z">
              <w:r w:rsidRPr="00C12AA7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083CEE" w14:textId="77777777" w:rsidR="000E1C39" w:rsidRPr="00C12AA7" w:rsidRDefault="000E1C39" w:rsidP="008B3E31">
            <w:pPr>
              <w:pStyle w:val="TAL"/>
              <w:rPr>
                <w:ins w:id="157" w:author="Huawei" w:date="2024-11-06T22:47:00Z"/>
              </w:rPr>
            </w:pPr>
          </w:p>
        </w:tc>
      </w:tr>
      <w:tr w:rsidR="000E1C39" w:rsidRPr="00C12AA7" w14:paraId="518D6D7E" w14:textId="77777777" w:rsidTr="008B3E31">
        <w:trPr>
          <w:ins w:id="158" w:author="Huawei" w:date="2024-11-06T22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17420" w14:textId="0FCC3B44" w:rsidR="000E1C39" w:rsidRPr="00C12AA7" w:rsidRDefault="000E1C39" w:rsidP="008B3E31">
            <w:pPr>
              <w:pStyle w:val="TAL"/>
              <w:rPr>
                <w:ins w:id="159" w:author="Huawei" w:date="2024-11-06T22:47:00Z"/>
              </w:rPr>
            </w:pPr>
            <w:ins w:id="160" w:author="Huawei" w:date="2024-11-06T22:47:00Z">
              <w:r w:rsidRPr="00C12AA7">
                <w:t>"</w:t>
              </w:r>
            </w:ins>
            <w:ins w:id="161" w:author="qcx2411" w:date="2024-11-20T04:48:00Z">
              <w:r w:rsidR="00593D54">
                <w:t>EXCEED_</w:t>
              </w:r>
            </w:ins>
            <w:ins w:id="162" w:author="qcx2411" w:date="2024-11-20T04:09:00Z">
              <w:r w:rsidR="001A3B17">
                <w:t>MAX_UE_AND_PDU_NUM</w:t>
              </w:r>
            </w:ins>
            <w:ins w:id="163" w:author="Huawei" w:date="2024-11-06T22:47:00Z">
              <w:r w:rsidRPr="00C12AA7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0E410" w14:textId="0296F58D" w:rsidR="000E1C39" w:rsidRPr="00C12AA7" w:rsidRDefault="000E1C39" w:rsidP="008B3E31">
            <w:pPr>
              <w:pStyle w:val="TAL"/>
              <w:rPr>
                <w:ins w:id="164" w:author="Huawei" w:date="2024-11-06T22:47:00Z"/>
              </w:rPr>
            </w:pPr>
            <w:ins w:id="165" w:author="Huawei" w:date="2024-11-06T22:47:00Z">
              <w:r w:rsidRPr="00C12AA7">
                <w:t xml:space="preserve">Indicates </w:t>
              </w:r>
            </w:ins>
            <w:ins w:id="166" w:author="Huawei" w:date="2024-11-07T09:52:00Z">
              <w:r w:rsidR="00017A0C">
                <w:t>both quota</w:t>
              </w:r>
            </w:ins>
            <w:ins w:id="167" w:author="Huawei" w:date="2024-11-06T22:47:00Z">
              <w:r w:rsidRPr="00C12AA7">
                <w:t xml:space="preserve"> </w:t>
              </w:r>
            </w:ins>
            <w:ins w:id="168" w:author="Huawei" w:date="2024-11-06T22:51:00Z">
              <w:r w:rsidR="005E3883">
                <w:t>of</w:t>
              </w:r>
            </w:ins>
            <w:ins w:id="169" w:author="Huawei" w:date="2024-11-06T22:47:00Z">
              <w:r w:rsidRPr="00C12AA7">
                <w:t xml:space="preserve"> maximum number of registered UEs</w:t>
              </w:r>
            </w:ins>
            <w:ins w:id="170" w:author="qcx2411" w:date="2024-11-20T04:09:00Z">
              <w:r w:rsidR="001A3B17">
                <w:t>/</w:t>
              </w:r>
            </w:ins>
            <w:ins w:id="171" w:author="Huawei" w:date="2024-11-06T22:47:00Z">
              <w:r w:rsidRPr="00C12AA7">
                <w:t xml:space="preserve"> </w:t>
              </w:r>
            </w:ins>
            <w:ins w:id="172" w:author="qcx2411" w:date="2024-11-20T04:10:00Z">
              <w:r w:rsidR="001A3B17" w:rsidRPr="00C12AA7">
                <w:rPr>
                  <w:rFonts w:eastAsia="Malgun Gothic"/>
                </w:rPr>
                <w:t>UE admission threshold</w:t>
              </w:r>
              <w:r w:rsidR="001A3B17" w:rsidRPr="00C12AA7">
                <w:t xml:space="preserve"> </w:t>
              </w:r>
            </w:ins>
            <w:ins w:id="173" w:author="Huawei" w:date="2024-11-06T22:47:00Z">
              <w:r w:rsidRPr="00C12AA7">
                <w:t xml:space="preserve">and </w:t>
              </w:r>
            </w:ins>
            <w:ins w:id="174" w:author="qcx2411" w:date="2024-11-20T04:50:00Z">
              <w:r w:rsidR="008E196B">
                <w:t>the quota of</w:t>
              </w:r>
              <w:r w:rsidR="008E196B" w:rsidRPr="00C12AA7">
                <w:t xml:space="preserve"> </w:t>
              </w:r>
            </w:ins>
            <w:ins w:id="175" w:author="Huawei" w:date="2024-11-06T22:47:00Z">
              <w:r w:rsidRPr="00C12AA7">
                <w:t xml:space="preserve">maximum number of </w:t>
              </w:r>
            </w:ins>
            <w:ins w:id="176" w:author="Huawei" w:date="2024-11-06T22:52:00Z">
              <w:r w:rsidR="005E3883">
                <w:t>PDU</w:t>
              </w:r>
            </w:ins>
            <w:ins w:id="177" w:author="Huawei" w:date="2024-11-06T22:47:00Z">
              <w:r w:rsidRPr="00C12AA7">
                <w:t xml:space="preserve"> sessions</w:t>
              </w:r>
            </w:ins>
            <w:ins w:id="178" w:author="Huawei" w:date="2024-11-06T22:52:00Z">
              <w:r w:rsidR="005E3883">
                <w:t xml:space="preserve"> are exceed</w:t>
              </w:r>
            </w:ins>
            <w:ins w:id="179" w:author="Huawei" w:date="2024-11-06T22:47:00Z">
              <w:r w:rsidRPr="00C12AA7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EA1DFF" w14:textId="77777777" w:rsidR="000E1C39" w:rsidRPr="00C12AA7" w:rsidRDefault="000E1C39" w:rsidP="008B3E31">
            <w:pPr>
              <w:pStyle w:val="TAL"/>
              <w:rPr>
                <w:ins w:id="180" w:author="Huawei" w:date="2024-11-06T22:47:00Z"/>
              </w:rPr>
            </w:pPr>
          </w:p>
        </w:tc>
      </w:tr>
    </w:tbl>
    <w:p w14:paraId="58104BDA" w14:textId="5C52920F" w:rsidR="000E1C39" w:rsidRDefault="000E1C39">
      <w:pPr>
        <w:rPr>
          <w:noProof/>
          <w:lang w:eastAsia="zh-CN"/>
        </w:rPr>
      </w:pPr>
    </w:p>
    <w:p w14:paraId="1149D8A1" w14:textId="77777777" w:rsidR="002069FA" w:rsidRPr="006B5418" w:rsidRDefault="002069FA" w:rsidP="00206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BA39D7" w14:textId="59086510" w:rsidR="002069FA" w:rsidRDefault="002069FA">
      <w:pPr>
        <w:rPr>
          <w:noProof/>
          <w:lang w:eastAsia="zh-CN"/>
        </w:rPr>
      </w:pPr>
    </w:p>
    <w:p w14:paraId="4E5065CC" w14:textId="77777777" w:rsidR="00017A0C" w:rsidRPr="00C12AA7" w:rsidRDefault="00017A0C" w:rsidP="00017A0C">
      <w:pPr>
        <w:pStyle w:val="1"/>
      </w:pPr>
      <w:bookmarkStart w:id="181" w:name="_Toc70325153"/>
      <w:bookmarkStart w:id="182" w:name="_Toc81226759"/>
      <w:bookmarkStart w:id="183" w:name="_Toc93869052"/>
      <w:bookmarkStart w:id="184" w:name="_Toc148445801"/>
      <w:bookmarkStart w:id="185" w:name="_Toc177512678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181"/>
      <w:bookmarkEnd w:id="182"/>
      <w:bookmarkEnd w:id="183"/>
      <w:bookmarkEnd w:id="184"/>
      <w:bookmarkEnd w:id="185"/>
    </w:p>
    <w:p w14:paraId="7D5E2231" w14:textId="77777777" w:rsidR="00017A0C" w:rsidRPr="00C12AA7" w:rsidRDefault="00017A0C" w:rsidP="00017A0C">
      <w:pPr>
        <w:pStyle w:val="PL"/>
      </w:pPr>
      <w:r w:rsidRPr="00C12AA7">
        <w:t>openapi: 3.0.0</w:t>
      </w:r>
    </w:p>
    <w:p w14:paraId="1F529EE6" w14:textId="77777777" w:rsidR="00017A0C" w:rsidRPr="00C12AA7" w:rsidRDefault="00017A0C" w:rsidP="00017A0C">
      <w:pPr>
        <w:pStyle w:val="PL"/>
        <w:rPr>
          <w:lang w:val="fr-FR"/>
        </w:rPr>
      </w:pPr>
    </w:p>
    <w:p w14:paraId="3FA6A303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14:paraId="76C89289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14:paraId="07AA99EB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t xml:space="preserve">  version: 1.1.</w:t>
      </w:r>
      <w:r>
        <w:rPr>
          <w:lang w:val="fr-FR"/>
        </w:rPr>
        <w:t>1</w:t>
      </w:r>
    </w:p>
    <w:p w14:paraId="36DF817F" w14:textId="77777777" w:rsidR="00017A0C" w:rsidRPr="00C12AA7" w:rsidRDefault="00017A0C" w:rsidP="00017A0C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14:paraId="3777B6A9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14:paraId="06A73CDA" w14:textId="77777777" w:rsidR="00017A0C" w:rsidRPr="00C12AA7" w:rsidRDefault="00017A0C" w:rsidP="00017A0C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14:paraId="58D6274C" w14:textId="77777777" w:rsidR="00017A0C" w:rsidRPr="00C12AA7" w:rsidRDefault="00017A0C" w:rsidP="00017A0C">
      <w:pPr>
        <w:pStyle w:val="PL"/>
      </w:pPr>
      <w:r w:rsidRPr="00C12AA7">
        <w:t xml:space="preserve">    All rights reserved.</w:t>
      </w:r>
    </w:p>
    <w:p w14:paraId="2AAE7FFA" w14:textId="77777777" w:rsidR="00017A0C" w:rsidRPr="00C12AA7" w:rsidRDefault="00017A0C" w:rsidP="00017A0C">
      <w:pPr>
        <w:pStyle w:val="PL"/>
        <w:rPr>
          <w:lang w:val="fr-FR"/>
        </w:rPr>
      </w:pPr>
    </w:p>
    <w:p w14:paraId="03706CD8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lastRenderedPageBreak/>
        <w:t>externalDocs:</w:t>
      </w:r>
    </w:p>
    <w:p w14:paraId="0B0C57D7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V18.</w:t>
      </w:r>
      <w:r>
        <w:rPr>
          <w:lang w:val="fr-FR"/>
        </w:rPr>
        <w:t>7</w:t>
      </w:r>
      <w:r w:rsidRPr="00C12AA7">
        <w:rPr>
          <w:lang w:val="fr-FR"/>
        </w:rPr>
        <w:t xml:space="preserve">.0;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14:paraId="73927D83" w14:textId="77777777" w:rsidR="00017A0C" w:rsidRPr="00C12AA7" w:rsidRDefault="00017A0C" w:rsidP="00017A0C">
      <w:pPr>
        <w:pStyle w:val="PL"/>
        <w:rPr>
          <w:lang w:val="fr-FR"/>
        </w:rPr>
      </w:pPr>
      <w:r w:rsidRPr="00C12AA7">
        <w:rPr>
          <w:lang w:val="fr-FR"/>
        </w:rPr>
        <w:t xml:space="preserve">  url: https://www.3gpp.org/ftp/Specs/archive/29_series/29.536/</w:t>
      </w:r>
    </w:p>
    <w:p w14:paraId="321A0914" w14:textId="37F858BC" w:rsidR="002069FA" w:rsidRDefault="00017A0C">
      <w:pPr>
        <w:rPr>
          <w:noProof/>
          <w:lang w:val="fr-FR" w:eastAsia="zh-CN"/>
        </w:rPr>
      </w:pPr>
      <w:r>
        <w:rPr>
          <w:noProof/>
          <w:lang w:val="fr-FR" w:eastAsia="zh-CN"/>
        </w:rPr>
        <w:t>[...]</w:t>
      </w:r>
    </w:p>
    <w:p w14:paraId="29E8339D" w14:textId="77777777" w:rsidR="00017A0C" w:rsidRPr="00C12AA7" w:rsidRDefault="00017A0C" w:rsidP="00017A0C">
      <w:pPr>
        <w:pStyle w:val="PL"/>
      </w:pPr>
      <w:r w:rsidRPr="00C12AA7">
        <w:t xml:space="preserve">    AcuOperationItem:</w:t>
      </w:r>
    </w:p>
    <w:p w14:paraId="4C10E82C" w14:textId="77777777" w:rsidR="00017A0C" w:rsidRPr="00C12AA7" w:rsidRDefault="00017A0C" w:rsidP="00017A0C">
      <w:pPr>
        <w:pStyle w:val="PL"/>
      </w:pPr>
      <w:r w:rsidRPr="00C12AA7">
        <w:t xml:space="preserve">      type: object</w:t>
      </w:r>
    </w:p>
    <w:p w14:paraId="3FA7CD88" w14:textId="77777777" w:rsidR="00017A0C" w:rsidRPr="00C12AA7" w:rsidRDefault="00017A0C" w:rsidP="00017A0C">
      <w:pPr>
        <w:pStyle w:val="PL"/>
      </w:pPr>
      <w:r w:rsidRPr="00C12AA7">
        <w:t xml:space="preserve">      properties:</w:t>
      </w:r>
    </w:p>
    <w:p w14:paraId="2384A350" w14:textId="77777777" w:rsidR="00017A0C" w:rsidRPr="00C12AA7" w:rsidRDefault="00017A0C" w:rsidP="00017A0C">
      <w:pPr>
        <w:pStyle w:val="PL"/>
      </w:pPr>
      <w:r w:rsidRPr="00C12AA7">
        <w:t xml:space="preserve">        updateFlag:</w:t>
      </w:r>
    </w:p>
    <w:p w14:paraId="327A03CA" w14:textId="77777777" w:rsidR="00017A0C" w:rsidRPr="00C12AA7" w:rsidRDefault="00017A0C" w:rsidP="00017A0C">
      <w:pPr>
        <w:pStyle w:val="PL"/>
      </w:pPr>
      <w:r w:rsidRPr="00C12AA7">
        <w:t xml:space="preserve">          $ref: '#/components/schemas/AcuFlag'</w:t>
      </w:r>
    </w:p>
    <w:p w14:paraId="0DF01A0D" w14:textId="77777777" w:rsidR="00017A0C" w:rsidRPr="00C12AA7" w:rsidRDefault="00017A0C" w:rsidP="00017A0C">
      <w:pPr>
        <w:pStyle w:val="PL"/>
      </w:pPr>
      <w:r w:rsidRPr="00C12AA7">
        <w:t xml:space="preserve">        snssai:</w:t>
      </w:r>
    </w:p>
    <w:p w14:paraId="4F242B01" w14:textId="77777777" w:rsidR="00017A0C" w:rsidRPr="00C12AA7" w:rsidRDefault="00017A0C" w:rsidP="00017A0C">
      <w:pPr>
        <w:pStyle w:val="PL"/>
      </w:pPr>
      <w:r w:rsidRPr="00C12AA7">
        <w:t xml:space="preserve">          $ref: 'TS29571_CommonData.yaml#/components/schemas/Snssai'</w:t>
      </w:r>
    </w:p>
    <w:p w14:paraId="3992ADBD" w14:textId="77777777" w:rsidR="00017A0C" w:rsidRPr="00C12AA7" w:rsidRDefault="00017A0C" w:rsidP="00017A0C">
      <w:pPr>
        <w:pStyle w:val="PL"/>
      </w:pPr>
      <w:r w:rsidRPr="00C12AA7">
        <w:t xml:space="preserve">        </w:t>
      </w:r>
      <w:r w:rsidRPr="00C12AA7">
        <w:rPr>
          <w:rFonts w:hint="eastAsia"/>
          <w:lang w:eastAsia="zh-CN"/>
        </w:rPr>
        <w:t>plmnId</w:t>
      </w:r>
      <w:r w:rsidRPr="00C12AA7">
        <w:t>:</w:t>
      </w:r>
    </w:p>
    <w:p w14:paraId="4B200679" w14:textId="77777777" w:rsidR="00017A0C" w:rsidRPr="00C12AA7" w:rsidRDefault="00017A0C" w:rsidP="00017A0C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26A52F7E" w14:textId="77777777" w:rsidR="00017A0C" w:rsidRDefault="00017A0C" w:rsidP="00017A0C">
      <w:pPr>
        <w:pStyle w:val="PL"/>
        <w:rPr>
          <w:lang w:val="en-US" w:eastAsia="zh-CN"/>
        </w:rPr>
      </w:pPr>
      <w:r w:rsidRPr="00C12AA7">
        <w:t xml:space="preserve">        </w:t>
      </w:r>
      <w:r>
        <w:rPr>
          <w:lang w:val="en-US" w:eastAsia="zh-CN"/>
        </w:rPr>
        <w:t>plmnIdNid:</w:t>
      </w:r>
    </w:p>
    <w:p w14:paraId="2A1BBEF4" w14:textId="77777777" w:rsidR="00017A0C" w:rsidRPr="00BD6639" w:rsidRDefault="00017A0C" w:rsidP="00017A0C">
      <w:pPr>
        <w:pStyle w:val="PL"/>
      </w:pPr>
      <w:r w:rsidRPr="00C12AA7">
        <w:t xml:space="preserve">          $ref: 'TS29571_CommonData.yaml#/components/schemas/</w:t>
      </w:r>
      <w:r>
        <w:t>P</w:t>
      </w:r>
      <w:r>
        <w:rPr>
          <w:lang w:val="en-US" w:eastAsia="zh-CN"/>
        </w:rPr>
        <w:t>lmnIdNid</w:t>
      </w:r>
      <w:r w:rsidRPr="00C12AA7">
        <w:t>'</w:t>
      </w:r>
    </w:p>
    <w:p w14:paraId="057969BD" w14:textId="77777777" w:rsidR="00017A0C" w:rsidRPr="00C12AA7" w:rsidRDefault="00017A0C" w:rsidP="00017A0C">
      <w:pPr>
        <w:pStyle w:val="PL"/>
        <w:rPr>
          <w:lang w:eastAsia="zh-CN"/>
        </w:rPr>
      </w:pPr>
      <w:r w:rsidRPr="00C12AA7">
        <w:t xml:space="preserve">        </w:t>
      </w:r>
      <w:r w:rsidRPr="00C12AA7">
        <w:rPr>
          <w:lang w:eastAsia="zh-CN"/>
        </w:rPr>
        <w:t>ueRegInd:</w:t>
      </w:r>
    </w:p>
    <w:p w14:paraId="1DDA3BFF" w14:textId="77777777" w:rsidR="00017A0C" w:rsidRPr="00C12AA7" w:rsidRDefault="00017A0C" w:rsidP="00017A0C">
      <w:pPr>
        <w:pStyle w:val="PL"/>
      </w:pPr>
      <w:r w:rsidRPr="00C12AA7">
        <w:t xml:space="preserve">          type: boolean</w:t>
      </w:r>
    </w:p>
    <w:p w14:paraId="583C724A" w14:textId="77777777" w:rsidR="00017A0C" w:rsidRPr="00C12AA7" w:rsidRDefault="00017A0C" w:rsidP="00017A0C">
      <w:pPr>
        <w:pStyle w:val="PL"/>
      </w:pPr>
      <w:r w:rsidRPr="00C12AA7">
        <w:t xml:space="preserve">          enum:</w:t>
      </w:r>
    </w:p>
    <w:p w14:paraId="21F953C1" w14:textId="77777777" w:rsidR="00017A0C" w:rsidRPr="00C12AA7" w:rsidRDefault="00017A0C" w:rsidP="00017A0C">
      <w:pPr>
        <w:pStyle w:val="PL"/>
      </w:pPr>
      <w:r w:rsidRPr="00C12AA7">
        <w:t xml:space="preserve">           - true</w:t>
      </w:r>
    </w:p>
    <w:p w14:paraId="750EE8E7" w14:textId="77777777" w:rsidR="00017A0C" w:rsidRPr="00C12AA7" w:rsidRDefault="00017A0C" w:rsidP="00017A0C">
      <w:pPr>
        <w:pStyle w:val="PL"/>
      </w:pPr>
      <w:r w:rsidRPr="00C12AA7">
        <w:t xml:space="preserve">        servingP</w:t>
      </w:r>
      <w:r w:rsidRPr="00C12AA7">
        <w:rPr>
          <w:rFonts w:hint="eastAsia"/>
          <w:lang w:eastAsia="zh-CN"/>
        </w:rPr>
        <w:t>lmnId</w:t>
      </w:r>
      <w:r w:rsidRPr="00C12AA7">
        <w:t>:</w:t>
      </w:r>
    </w:p>
    <w:p w14:paraId="5809E54B" w14:textId="77777777" w:rsidR="00017A0C" w:rsidRPr="00C12AA7" w:rsidRDefault="00017A0C" w:rsidP="00017A0C">
      <w:pPr>
        <w:pStyle w:val="PL"/>
      </w:pPr>
      <w:r w:rsidRPr="00C12AA7">
        <w:t xml:space="preserve">          $ref: 'TS29571_CommonData.yaml#/components/schemas/</w:t>
      </w:r>
      <w:r w:rsidRPr="00C12AA7">
        <w:rPr>
          <w:rFonts w:hint="eastAsia"/>
          <w:lang w:eastAsia="zh-CN"/>
        </w:rPr>
        <w:t>PlmnId</w:t>
      </w:r>
      <w:r w:rsidRPr="00C12AA7">
        <w:t>'</w:t>
      </w:r>
    </w:p>
    <w:p w14:paraId="0EAE665C" w14:textId="77777777" w:rsidR="00017A0C" w:rsidRPr="00C12AA7" w:rsidRDefault="00017A0C" w:rsidP="00017A0C">
      <w:pPr>
        <w:pStyle w:val="PL"/>
      </w:pPr>
      <w:r w:rsidRPr="00C12AA7">
        <w:t xml:space="preserve">        </w:t>
      </w:r>
      <w:r w:rsidRPr="00C12AA7">
        <w:rPr>
          <w:lang w:val="en-US" w:eastAsia="zh-CN"/>
        </w:rPr>
        <w:t>nsacMode</w:t>
      </w:r>
      <w:r w:rsidRPr="00C12AA7">
        <w:t>:</w:t>
      </w:r>
    </w:p>
    <w:p w14:paraId="5399916A" w14:textId="0571C49F" w:rsidR="00017A0C" w:rsidRDefault="00017A0C" w:rsidP="00017A0C">
      <w:pPr>
        <w:pStyle w:val="PL"/>
        <w:rPr>
          <w:ins w:id="186" w:author="Huawei" w:date="2024-11-07T10:00:00Z"/>
        </w:rPr>
      </w:pPr>
      <w:r w:rsidRPr="00C12AA7">
        <w:t xml:space="preserve">          $ref: '#/components/schemas/</w:t>
      </w:r>
      <w:r w:rsidRPr="00C12AA7">
        <w:rPr>
          <w:lang w:eastAsia="zh-CN"/>
        </w:rPr>
        <w:t>NsacAdmissionMode</w:t>
      </w:r>
      <w:r w:rsidRPr="00C12AA7">
        <w:t>'</w:t>
      </w:r>
    </w:p>
    <w:p w14:paraId="3D9F4FE2" w14:textId="4AD8C5CD" w:rsidR="007D3B2E" w:rsidRPr="00C12AA7" w:rsidRDefault="007D3B2E" w:rsidP="007D3B2E">
      <w:pPr>
        <w:pStyle w:val="PL"/>
        <w:rPr>
          <w:ins w:id="187" w:author="Huawei" w:date="2024-11-07T10:00:00Z"/>
        </w:rPr>
      </w:pPr>
      <w:ins w:id="188" w:author="Huawei" w:date="2024-11-07T10:00:00Z">
        <w:r w:rsidRPr="00C12AA7">
          <w:t xml:space="preserve">        </w:t>
        </w:r>
        <w:r>
          <w:t>numberE</w:t>
        </w:r>
        <w:r w:rsidRPr="007E146F">
          <w:t>xceed</w:t>
        </w:r>
        <w:r>
          <w:t>Info</w:t>
        </w:r>
        <w:r w:rsidRPr="00C12AA7">
          <w:t>:</w:t>
        </w:r>
      </w:ins>
    </w:p>
    <w:p w14:paraId="7890C892" w14:textId="7DA27B05" w:rsidR="007D3B2E" w:rsidRPr="00C12AA7" w:rsidRDefault="007D3B2E" w:rsidP="007D3B2E">
      <w:pPr>
        <w:pStyle w:val="PL"/>
      </w:pPr>
      <w:ins w:id="189" w:author="Huawei" w:date="2024-11-07T10:00:00Z">
        <w:r w:rsidRPr="00C12AA7">
          <w:t xml:space="preserve">          $ref: '#/components/schemas/</w:t>
        </w:r>
      </w:ins>
      <w:ins w:id="190" w:author="qcx2411" w:date="2024-11-20T04:51:00Z">
        <w:r w:rsidR="00837F43">
          <w:t>QuotaE</w:t>
        </w:r>
        <w:r w:rsidR="00837F43" w:rsidRPr="007E146F">
          <w:t>xceed</w:t>
        </w:r>
        <w:r w:rsidR="00837F43">
          <w:t>Indication</w:t>
        </w:r>
      </w:ins>
      <w:ins w:id="191" w:author="Huawei" w:date="2024-11-07T10:00:00Z">
        <w:r w:rsidRPr="00C12AA7">
          <w:t>'</w:t>
        </w:r>
      </w:ins>
    </w:p>
    <w:p w14:paraId="456C7FFA" w14:textId="77777777" w:rsidR="00017A0C" w:rsidRPr="00C12AA7" w:rsidRDefault="00017A0C" w:rsidP="00017A0C">
      <w:pPr>
        <w:pStyle w:val="PL"/>
      </w:pPr>
      <w:r w:rsidRPr="00C12AA7">
        <w:t xml:space="preserve">      required:</w:t>
      </w:r>
    </w:p>
    <w:p w14:paraId="6E7665F2" w14:textId="77777777" w:rsidR="00017A0C" w:rsidRPr="00C12AA7" w:rsidRDefault="00017A0C" w:rsidP="00017A0C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updateFlag</w:t>
      </w:r>
    </w:p>
    <w:p w14:paraId="4F31E3BB" w14:textId="77777777" w:rsidR="00017A0C" w:rsidRPr="00C12AA7" w:rsidRDefault="00017A0C" w:rsidP="00017A0C">
      <w:pPr>
        <w:pStyle w:val="PL"/>
        <w:rPr>
          <w:lang w:eastAsia="zh-CN"/>
        </w:rPr>
      </w:pPr>
      <w:r w:rsidRPr="00C12AA7">
        <w:t xml:space="preserve">        - </w:t>
      </w:r>
      <w:r w:rsidRPr="00C12AA7">
        <w:rPr>
          <w:rFonts w:hint="eastAsia"/>
          <w:lang w:eastAsia="zh-CN"/>
        </w:rPr>
        <w:t>snssai</w:t>
      </w:r>
    </w:p>
    <w:p w14:paraId="4D70FCC9" w14:textId="7DBA4F6A" w:rsidR="00017A0C" w:rsidRDefault="00017A0C">
      <w:pPr>
        <w:rPr>
          <w:noProof/>
          <w:lang w:val="fr-FR" w:eastAsia="zh-CN"/>
        </w:rPr>
      </w:pPr>
      <w:r>
        <w:rPr>
          <w:noProof/>
          <w:lang w:val="fr-FR" w:eastAsia="zh-CN"/>
        </w:rPr>
        <w:t>[...]</w:t>
      </w:r>
    </w:p>
    <w:p w14:paraId="0EC5302B" w14:textId="77777777" w:rsidR="00017A0C" w:rsidRPr="00C12AA7" w:rsidRDefault="00017A0C" w:rsidP="00017A0C">
      <w:pPr>
        <w:pStyle w:val="PL"/>
      </w:pPr>
    </w:p>
    <w:p w14:paraId="3DD5A67B" w14:textId="77777777" w:rsidR="00017A0C" w:rsidRPr="00C12AA7" w:rsidRDefault="00017A0C" w:rsidP="00017A0C">
      <w:pPr>
        <w:pStyle w:val="PL"/>
      </w:pPr>
      <w:r w:rsidRPr="00C12AA7">
        <w:t xml:space="preserve">    PduACResponseData:</w:t>
      </w:r>
    </w:p>
    <w:p w14:paraId="48609F40" w14:textId="77777777" w:rsidR="00017A0C" w:rsidRPr="00C12AA7" w:rsidRDefault="00017A0C" w:rsidP="00017A0C">
      <w:pPr>
        <w:pStyle w:val="PL"/>
      </w:pPr>
      <w:r w:rsidRPr="00C12AA7">
        <w:t xml:space="preserve">      type: object</w:t>
      </w:r>
    </w:p>
    <w:p w14:paraId="3DCA4540" w14:textId="77777777" w:rsidR="00017A0C" w:rsidRPr="00C12AA7" w:rsidRDefault="00017A0C" w:rsidP="00017A0C">
      <w:pPr>
        <w:pStyle w:val="PL"/>
      </w:pPr>
      <w:r w:rsidRPr="00C12AA7">
        <w:t xml:space="preserve">      properties:</w:t>
      </w:r>
    </w:p>
    <w:p w14:paraId="13CF6A6A" w14:textId="77777777" w:rsidR="00017A0C" w:rsidRPr="00C12AA7" w:rsidRDefault="00017A0C" w:rsidP="00017A0C">
      <w:pPr>
        <w:pStyle w:val="PL"/>
      </w:pPr>
      <w:r w:rsidRPr="00C12AA7">
        <w:t xml:space="preserve">        acuFailureList:</w:t>
      </w:r>
    </w:p>
    <w:p w14:paraId="173226E6" w14:textId="77777777" w:rsidR="00017A0C" w:rsidRPr="00C12AA7" w:rsidRDefault="00017A0C" w:rsidP="00017A0C">
      <w:pPr>
        <w:pStyle w:val="PL"/>
      </w:pPr>
      <w:r w:rsidRPr="00C12AA7">
        <w:t xml:space="preserve">          description: A map (list of key-value pairs) where the key of the map shall be UE's supi</w:t>
      </w:r>
    </w:p>
    <w:p w14:paraId="7A0AF67B" w14:textId="77777777" w:rsidR="00017A0C" w:rsidRPr="00C12AA7" w:rsidRDefault="00017A0C" w:rsidP="00017A0C">
      <w:pPr>
        <w:pStyle w:val="PL"/>
      </w:pPr>
      <w:r w:rsidRPr="00C12AA7">
        <w:t xml:space="preserve">          type: object</w:t>
      </w:r>
    </w:p>
    <w:p w14:paraId="119EBDFA" w14:textId="77777777" w:rsidR="00017A0C" w:rsidRPr="00C12AA7" w:rsidRDefault="00017A0C" w:rsidP="00017A0C">
      <w:pPr>
        <w:pStyle w:val="PL"/>
      </w:pPr>
      <w:r w:rsidRPr="00C12AA7">
        <w:t xml:space="preserve">          additionalProperties:</w:t>
      </w:r>
    </w:p>
    <w:p w14:paraId="11EAEBE0" w14:textId="77777777" w:rsidR="00017A0C" w:rsidRPr="00C12AA7" w:rsidRDefault="00017A0C" w:rsidP="00017A0C">
      <w:pPr>
        <w:pStyle w:val="PL"/>
      </w:pPr>
      <w:r w:rsidRPr="00C12AA7">
        <w:t xml:space="preserve">            type: array</w:t>
      </w:r>
    </w:p>
    <w:p w14:paraId="7C67B1DC" w14:textId="77777777" w:rsidR="00017A0C" w:rsidRPr="00C12AA7" w:rsidRDefault="00017A0C" w:rsidP="00017A0C">
      <w:pPr>
        <w:pStyle w:val="PL"/>
      </w:pPr>
      <w:r w:rsidRPr="00C12AA7">
        <w:t xml:space="preserve">            items:</w:t>
      </w:r>
    </w:p>
    <w:p w14:paraId="311F3BAF" w14:textId="77777777" w:rsidR="00017A0C" w:rsidRPr="00C12AA7" w:rsidRDefault="00017A0C" w:rsidP="00017A0C">
      <w:pPr>
        <w:pStyle w:val="PL"/>
      </w:pPr>
      <w:r w:rsidRPr="00C12AA7">
        <w:t xml:space="preserve">              $ref: '#/components/schemas/AcuFailureItem'</w:t>
      </w:r>
    </w:p>
    <w:p w14:paraId="16417EAB" w14:textId="77777777" w:rsidR="00017A0C" w:rsidRPr="00C12AA7" w:rsidRDefault="00017A0C" w:rsidP="00017A0C">
      <w:pPr>
        <w:pStyle w:val="PL"/>
      </w:pPr>
      <w:r w:rsidRPr="00C12AA7">
        <w:t xml:space="preserve">            minItems: 1</w:t>
      </w:r>
    </w:p>
    <w:p w14:paraId="69A534A5" w14:textId="77777777" w:rsidR="00017A0C" w:rsidRPr="00C12AA7" w:rsidRDefault="00017A0C" w:rsidP="00017A0C">
      <w:pPr>
        <w:pStyle w:val="PL"/>
      </w:pPr>
      <w:r w:rsidRPr="00C12AA7">
        <w:t xml:space="preserve">            maxItems: 2</w:t>
      </w:r>
    </w:p>
    <w:p w14:paraId="01E18592" w14:textId="77777777" w:rsidR="00017A0C" w:rsidRPr="00C12AA7" w:rsidRDefault="00017A0C" w:rsidP="00017A0C">
      <w:pPr>
        <w:pStyle w:val="PL"/>
      </w:pPr>
      <w:r w:rsidRPr="00C12AA7">
        <w:t xml:space="preserve">          minProperties: 1</w:t>
      </w:r>
    </w:p>
    <w:p w14:paraId="43CDED88" w14:textId="77777777" w:rsidR="00017A0C" w:rsidRPr="00C12AA7" w:rsidRDefault="00017A0C" w:rsidP="00017A0C">
      <w:pPr>
        <w:pStyle w:val="PL"/>
        <w:rPr>
          <w:rFonts w:eastAsia="Malgun Gothic"/>
        </w:rPr>
      </w:pPr>
      <w:r w:rsidRPr="00C12AA7">
        <w:t xml:space="preserve">        pdu</w:t>
      </w:r>
      <w:r w:rsidRPr="00C12AA7">
        <w:rPr>
          <w:rFonts w:eastAsia="Malgun Gothic"/>
        </w:rPr>
        <w:t>AdmissionList:</w:t>
      </w:r>
    </w:p>
    <w:p w14:paraId="4E1E5CCA" w14:textId="77777777" w:rsidR="00017A0C" w:rsidRPr="00C12AA7" w:rsidRDefault="00017A0C" w:rsidP="00017A0C">
      <w:pPr>
        <w:pStyle w:val="PL"/>
      </w:pPr>
      <w:r w:rsidRPr="00C12AA7">
        <w:t xml:space="preserve">          type: array</w:t>
      </w:r>
    </w:p>
    <w:p w14:paraId="7DDA8ED1" w14:textId="77777777" w:rsidR="00017A0C" w:rsidRPr="00C12AA7" w:rsidRDefault="00017A0C" w:rsidP="00017A0C">
      <w:pPr>
        <w:pStyle w:val="PL"/>
      </w:pPr>
      <w:r w:rsidRPr="00C12AA7">
        <w:t xml:space="preserve">          items:</w:t>
      </w:r>
    </w:p>
    <w:p w14:paraId="44A5D52C" w14:textId="77777777" w:rsidR="00017A0C" w:rsidRPr="00C12AA7" w:rsidRDefault="00017A0C" w:rsidP="00017A0C">
      <w:pPr>
        <w:pStyle w:val="PL"/>
      </w:pPr>
      <w:r w:rsidRPr="00C12AA7">
        <w:t xml:space="preserve">            $ref: '#/components/schemas/PduAdmissionValue'</w:t>
      </w:r>
    </w:p>
    <w:p w14:paraId="28EFCC88" w14:textId="2C5DB25B" w:rsidR="00017A0C" w:rsidRDefault="00017A0C" w:rsidP="00017A0C">
      <w:pPr>
        <w:pStyle w:val="PL"/>
        <w:rPr>
          <w:ins w:id="192" w:author="Huawei" w:date="2024-11-07T10:01:00Z"/>
        </w:rPr>
      </w:pPr>
      <w:r w:rsidRPr="00C12AA7">
        <w:t xml:space="preserve">          minItems: 1</w:t>
      </w:r>
    </w:p>
    <w:p w14:paraId="16886079" w14:textId="174E8FB2" w:rsidR="007D3B2E" w:rsidRPr="00C12AA7" w:rsidRDefault="007D3B2E" w:rsidP="007D3B2E">
      <w:pPr>
        <w:pStyle w:val="PL"/>
        <w:rPr>
          <w:ins w:id="193" w:author="Huawei" w:date="2024-11-07T10:01:00Z"/>
          <w:rFonts w:eastAsia="Malgun Gothic"/>
        </w:rPr>
      </w:pPr>
      <w:ins w:id="194" w:author="Huawei" w:date="2024-11-07T10:01:00Z">
        <w:r w:rsidRPr="00C12AA7">
          <w:t xml:space="preserve">        </w:t>
        </w:r>
      </w:ins>
      <w:ins w:id="195" w:author="Huawei" w:date="2024-11-07T10:02:00Z">
        <w:r>
          <w:t>ue</w:t>
        </w:r>
      </w:ins>
      <w:ins w:id="196" w:author="Huawei" w:date="2024-11-07T10:01:00Z">
        <w:r w:rsidRPr="00C12AA7">
          <w:rPr>
            <w:rFonts w:eastAsia="Malgun Gothic"/>
          </w:rPr>
          <w:t>AdmissionList:</w:t>
        </w:r>
      </w:ins>
    </w:p>
    <w:p w14:paraId="08E9C120" w14:textId="77777777" w:rsidR="007D3B2E" w:rsidRPr="00C12AA7" w:rsidRDefault="007D3B2E" w:rsidP="007D3B2E">
      <w:pPr>
        <w:pStyle w:val="PL"/>
        <w:rPr>
          <w:ins w:id="197" w:author="Huawei" w:date="2024-11-07T10:01:00Z"/>
        </w:rPr>
      </w:pPr>
      <w:ins w:id="198" w:author="Huawei" w:date="2024-11-07T10:01:00Z">
        <w:r w:rsidRPr="00C12AA7">
          <w:t xml:space="preserve">          type: array</w:t>
        </w:r>
      </w:ins>
    </w:p>
    <w:p w14:paraId="0AA2A0D3" w14:textId="77777777" w:rsidR="007D3B2E" w:rsidRPr="00C12AA7" w:rsidRDefault="007D3B2E" w:rsidP="007D3B2E">
      <w:pPr>
        <w:pStyle w:val="PL"/>
        <w:rPr>
          <w:ins w:id="199" w:author="Huawei" w:date="2024-11-07T10:01:00Z"/>
        </w:rPr>
      </w:pPr>
      <w:ins w:id="200" w:author="Huawei" w:date="2024-11-07T10:01:00Z">
        <w:r w:rsidRPr="00C12AA7">
          <w:t xml:space="preserve">          items:</w:t>
        </w:r>
      </w:ins>
    </w:p>
    <w:p w14:paraId="1C007AF9" w14:textId="629587ED" w:rsidR="007D3B2E" w:rsidRPr="00C12AA7" w:rsidRDefault="007D3B2E" w:rsidP="007D3B2E">
      <w:pPr>
        <w:pStyle w:val="PL"/>
        <w:rPr>
          <w:ins w:id="201" w:author="Huawei" w:date="2024-11-07T10:01:00Z"/>
        </w:rPr>
      </w:pPr>
      <w:ins w:id="202" w:author="Huawei" w:date="2024-11-07T10:01:00Z">
        <w:r w:rsidRPr="00C12AA7">
          <w:t xml:space="preserve">            $ref: '#/components/schemas/</w:t>
        </w:r>
      </w:ins>
      <w:ins w:id="203" w:author="Huawei" w:date="2024-11-07T10:02:00Z">
        <w:r>
          <w:t>Ue</w:t>
        </w:r>
      </w:ins>
      <w:ins w:id="204" w:author="Huawei" w:date="2024-11-07T10:01:00Z">
        <w:r w:rsidRPr="00C12AA7">
          <w:t>AdmissionValue'</w:t>
        </w:r>
      </w:ins>
    </w:p>
    <w:p w14:paraId="21901657" w14:textId="597A5E66" w:rsidR="007D3B2E" w:rsidRPr="00C12AA7" w:rsidRDefault="007D3B2E" w:rsidP="007D3B2E">
      <w:pPr>
        <w:pStyle w:val="PL"/>
      </w:pPr>
      <w:ins w:id="205" w:author="Huawei" w:date="2024-11-07T10:01:00Z">
        <w:r w:rsidRPr="00C12AA7">
          <w:t xml:space="preserve">          minItems: 1</w:t>
        </w:r>
      </w:ins>
    </w:p>
    <w:p w14:paraId="12864531" w14:textId="77777777" w:rsidR="00017A0C" w:rsidRPr="00C12AA7" w:rsidRDefault="00017A0C" w:rsidP="00017A0C">
      <w:pPr>
        <w:pStyle w:val="PL"/>
      </w:pPr>
      <w:r w:rsidRPr="00C12AA7">
        <w:t xml:space="preserve">        supportedFeatures:</w:t>
      </w:r>
    </w:p>
    <w:p w14:paraId="44191CBA" w14:textId="77777777" w:rsidR="00017A0C" w:rsidRPr="00C12AA7" w:rsidRDefault="00017A0C" w:rsidP="00017A0C">
      <w:pPr>
        <w:pStyle w:val="PL"/>
      </w:pPr>
      <w:r w:rsidRPr="00C12AA7">
        <w:t xml:space="preserve">          $ref: 'TS29571_CommonData.yaml#/components/schemas/SupportedFeatures'</w:t>
      </w:r>
    </w:p>
    <w:p w14:paraId="6F859316" w14:textId="5A9482BA" w:rsidR="00017A0C" w:rsidRDefault="00017A0C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61F5AE41" w14:textId="77777777" w:rsidR="001D45D9" w:rsidRPr="00C12AA7" w:rsidRDefault="001D45D9" w:rsidP="001D45D9">
      <w:pPr>
        <w:pStyle w:val="PL"/>
      </w:pPr>
      <w:r w:rsidRPr="00C12AA7">
        <w:t xml:space="preserve">    </w:t>
      </w:r>
      <w:r w:rsidRPr="00C12AA7">
        <w:rPr>
          <w:lang w:eastAsia="zh-CN"/>
        </w:rPr>
        <w:t>NsacAdmissionMode</w:t>
      </w:r>
      <w:r w:rsidRPr="00C12AA7">
        <w:t>:</w:t>
      </w:r>
    </w:p>
    <w:p w14:paraId="292AE79B" w14:textId="77777777" w:rsidR="001D45D9" w:rsidRPr="00C12AA7" w:rsidDel="008D267A" w:rsidRDefault="001D45D9" w:rsidP="001D45D9">
      <w:pPr>
        <w:pStyle w:val="PL"/>
      </w:pPr>
      <w:r w:rsidRPr="00C12AA7" w:rsidDel="008D267A">
        <w:t xml:space="preserve">      description: &gt;</w:t>
      </w:r>
    </w:p>
    <w:p w14:paraId="6E03DFAD" w14:textId="77777777" w:rsidR="001D45D9" w:rsidRPr="00C12AA7" w:rsidDel="008D267A" w:rsidRDefault="001D45D9" w:rsidP="001D45D9">
      <w:pPr>
        <w:pStyle w:val="PL"/>
      </w:pPr>
      <w:r w:rsidRPr="00C12AA7" w:rsidDel="008D267A">
        <w:t xml:space="preserve">        Indicates the NSAC admission mode applied in roaming case</w:t>
      </w:r>
      <w:r w:rsidRPr="00C12AA7" w:rsidDel="008D267A">
        <w:rPr>
          <w:lang w:eastAsia="zh-CN"/>
        </w:rPr>
        <w:t>.</w:t>
      </w:r>
    </w:p>
    <w:p w14:paraId="25A8DCCC" w14:textId="77777777" w:rsidR="001D45D9" w:rsidRPr="00C12AA7" w:rsidRDefault="001D45D9" w:rsidP="001D45D9">
      <w:pPr>
        <w:pStyle w:val="PL"/>
        <w:rPr>
          <w:rFonts w:eastAsiaTheme="minorEastAsia"/>
          <w:lang w:eastAsia="zh-CN"/>
        </w:rPr>
      </w:pPr>
      <w:r w:rsidRPr="00C12AA7">
        <w:t xml:space="preserve">      anyOf:</w:t>
      </w:r>
    </w:p>
    <w:p w14:paraId="5A2B35C8" w14:textId="77777777" w:rsidR="001D45D9" w:rsidRPr="00C12AA7" w:rsidRDefault="001D45D9" w:rsidP="001D45D9">
      <w:pPr>
        <w:pStyle w:val="PL"/>
      </w:pPr>
      <w:r w:rsidRPr="00C12AA7">
        <w:t xml:space="preserve">        - type: string</w:t>
      </w:r>
    </w:p>
    <w:p w14:paraId="46BB11EC" w14:textId="77777777" w:rsidR="001D45D9" w:rsidRPr="00C12AA7" w:rsidRDefault="001D45D9" w:rsidP="001D45D9">
      <w:pPr>
        <w:pStyle w:val="PL"/>
      </w:pPr>
      <w:r w:rsidRPr="00C12AA7">
        <w:t xml:space="preserve">          enum:</w:t>
      </w:r>
    </w:p>
    <w:p w14:paraId="11AB6387" w14:textId="7A64C3C9" w:rsidR="001D45D9" w:rsidRPr="00C12AA7" w:rsidRDefault="001D45D9" w:rsidP="001D45D9">
      <w:pPr>
        <w:pStyle w:val="PL"/>
      </w:pPr>
      <w:r w:rsidRPr="00C12AA7">
        <w:t xml:space="preserve">          </w:t>
      </w:r>
      <w:ins w:id="206" w:author="qcx2411" w:date="2024-11-20T04:11:00Z">
        <w:r w:rsidR="00221E09">
          <w:t xml:space="preserve">  </w:t>
        </w:r>
      </w:ins>
      <w:r w:rsidRPr="00C12AA7">
        <w:t>- VPLMN_ADMISSION</w:t>
      </w:r>
    </w:p>
    <w:p w14:paraId="7715EEE2" w14:textId="58B30E5E" w:rsidR="001D45D9" w:rsidRPr="00C12AA7" w:rsidRDefault="001D45D9" w:rsidP="001D45D9">
      <w:pPr>
        <w:pStyle w:val="PL"/>
        <w:rPr>
          <w:lang w:eastAsia="ja-JP"/>
        </w:rPr>
      </w:pPr>
      <w:r w:rsidRPr="00C12AA7">
        <w:t xml:space="preserve">          </w:t>
      </w:r>
      <w:ins w:id="207" w:author="qcx2411" w:date="2024-11-20T04:11:00Z">
        <w:r w:rsidR="00221E09">
          <w:t xml:space="preserve">  </w:t>
        </w:r>
      </w:ins>
      <w:r w:rsidRPr="00C12AA7">
        <w:t xml:space="preserve">- </w:t>
      </w:r>
      <w:r w:rsidRPr="00C12AA7">
        <w:rPr>
          <w:lang w:eastAsia="ja-JP"/>
        </w:rPr>
        <w:t>VPLMN_WITH_HPLMN_ASSISTANCE</w:t>
      </w:r>
    </w:p>
    <w:p w14:paraId="1F7A40D3" w14:textId="77777777" w:rsidR="001D45D9" w:rsidRPr="00C12AA7" w:rsidRDefault="001D45D9" w:rsidP="001D45D9">
      <w:pPr>
        <w:pStyle w:val="PL"/>
      </w:pPr>
      <w:r w:rsidRPr="00C12AA7">
        <w:t xml:space="preserve">        - type: string</w:t>
      </w:r>
    </w:p>
    <w:p w14:paraId="3015A7B5" w14:textId="77777777" w:rsidR="001D45D9" w:rsidRPr="00C12AA7" w:rsidRDefault="001D45D9" w:rsidP="001D45D9">
      <w:pPr>
        <w:pStyle w:val="PL"/>
      </w:pPr>
      <w:r w:rsidRPr="00C12AA7">
        <w:t xml:space="preserve">          description: &gt;</w:t>
      </w:r>
    </w:p>
    <w:p w14:paraId="49CFA86A" w14:textId="77777777" w:rsidR="001D45D9" w:rsidRPr="00C12AA7" w:rsidRDefault="001D45D9" w:rsidP="001D45D9">
      <w:pPr>
        <w:pStyle w:val="PL"/>
      </w:pPr>
      <w:r w:rsidRPr="00C12AA7">
        <w:t xml:space="preserve">            This string provides forward-compatibility with future</w:t>
      </w:r>
    </w:p>
    <w:p w14:paraId="3E7CC64C" w14:textId="77777777" w:rsidR="001D45D9" w:rsidRPr="00C12AA7" w:rsidRDefault="001D45D9" w:rsidP="001D45D9">
      <w:pPr>
        <w:pStyle w:val="PL"/>
      </w:pPr>
      <w:r w:rsidRPr="00C12AA7">
        <w:t xml:space="preserve">            extensions to the enumeration but is not used to encode</w:t>
      </w:r>
    </w:p>
    <w:p w14:paraId="53D018A4" w14:textId="77777777" w:rsidR="001D45D9" w:rsidRPr="00C12AA7" w:rsidRDefault="001D45D9" w:rsidP="001D45D9">
      <w:pPr>
        <w:pStyle w:val="PL"/>
      </w:pPr>
      <w:r w:rsidRPr="00C12AA7">
        <w:t xml:space="preserve">            content defined in the present version of this API.</w:t>
      </w:r>
    </w:p>
    <w:p w14:paraId="714E2CE8" w14:textId="77777777" w:rsidR="001D45D9" w:rsidRPr="00C12AA7" w:rsidRDefault="001D45D9" w:rsidP="001D45D9">
      <w:pPr>
        <w:pStyle w:val="PL"/>
      </w:pPr>
      <w:r w:rsidRPr="00C12AA7">
        <w:t xml:space="preserve">            - VPLMN_ADMISSION</w:t>
      </w:r>
    </w:p>
    <w:p w14:paraId="5F1DBE9C" w14:textId="3888A4CE" w:rsidR="001D45D9" w:rsidRDefault="001D45D9" w:rsidP="001D45D9">
      <w:pPr>
        <w:pStyle w:val="PL"/>
        <w:rPr>
          <w:ins w:id="208" w:author="Huawei" w:date="2024-11-07T10:37:00Z"/>
          <w:lang w:eastAsia="ja-JP"/>
        </w:rPr>
      </w:pPr>
      <w:r w:rsidRPr="00C12AA7">
        <w:t xml:space="preserve">            - </w:t>
      </w:r>
      <w:r w:rsidRPr="00C12AA7">
        <w:rPr>
          <w:lang w:eastAsia="ja-JP"/>
        </w:rPr>
        <w:t>VPLMN_WITH_HPLMN_ASSISTANCE</w:t>
      </w:r>
    </w:p>
    <w:p w14:paraId="6D274362" w14:textId="1650EA8F" w:rsidR="001D45D9" w:rsidRDefault="001D45D9" w:rsidP="001D45D9">
      <w:pPr>
        <w:pStyle w:val="PL"/>
        <w:rPr>
          <w:ins w:id="209" w:author="Huawei" w:date="2024-11-07T10:37:00Z"/>
        </w:rPr>
      </w:pPr>
    </w:p>
    <w:p w14:paraId="72070A4B" w14:textId="5078BFEE" w:rsidR="001D45D9" w:rsidRPr="00C12AA7" w:rsidRDefault="001D45D9" w:rsidP="001D45D9">
      <w:pPr>
        <w:pStyle w:val="PL"/>
        <w:rPr>
          <w:ins w:id="210" w:author="Huawei" w:date="2024-11-07T10:39:00Z"/>
        </w:rPr>
      </w:pPr>
      <w:ins w:id="211" w:author="Huawei" w:date="2024-11-07T10:39:00Z">
        <w:r w:rsidRPr="00C12AA7">
          <w:t xml:space="preserve">    </w:t>
        </w:r>
      </w:ins>
      <w:ins w:id="212" w:author="qcx2411" w:date="2024-11-20T04:51:00Z">
        <w:r w:rsidR="00837F43">
          <w:t>QuotaE</w:t>
        </w:r>
        <w:r w:rsidR="00837F43" w:rsidRPr="007E146F">
          <w:t>xceed</w:t>
        </w:r>
        <w:r w:rsidR="00837F43">
          <w:t>Indication</w:t>
        </w:r>
      </w:ins>
      <w:ins w:id="213" w:author="Huawei" w:date="2024-11-07T10:39:00Z">
        <w:r w:rsidRPr="00C12AA7">
          <w:t>:</w:t>
        </w:r>
      </w:ins>
    </w:p>
    <w:p w14:paraId="1322C48D" w14:textId="77777777" w:rsidR="001D45D9" w:rsidRPr="00C12AA7" w:rsidDel="008D267A" w:rsidRDefault="001D45D9" w:rsidP="001D45D9">
      <w:pPr>
        <w:pStyle w:val="PL"/>
        <w:rPr>
          <w:ins w:id="214" w:author="Huawei" w:date="2024-11-07T10:39:00Z"/>
        </w:rPr>
      </w:pPr>
      <w:ins w:id="215" w:author="Huawei" w:date="2024-11-07T10:39:00Z">
        <w:r w:rsidRPr="00C12AA7" w:rsidDel="008D267A">
          <w:t xml:space="preserve">      description: &gt;</w:t>
        </w:r>
      </w:ins>
    </w:p>
    <w:p w14:paraId="031BCEB3" w14:textId="77777777" w:rsidR="00837F43" w:rsidRDefault="001D45D9" w:rsidP="001D45D9">
      <w:pPr>
        <w:pStyle w:val="PL"/>
        <w:rPr>
          <w:ins w:id="216" w:author="qcx2411" w:date="2024-11-20T04:52:00Z"/>
        </w:rPr>
      </w:pPr>
      <w:ins w:id="217" w:author="Huawei" w:date="2024-11-07T10:39:00Z">
        <w:r w:rsidRPr="00C12AA7" w:rsidDel="008D267A">
          <w:t xml:space="preserve">        Indicates </w:t>
        </w:r>
      </w:ins>
      <w:ins w:id="218" w:author="qcx2411" w:date="2024-11-20T04:52:00Z">
        <w:r w:rsidR="00837F43">
          <w:t>which quota (e.g. local maximum number of UEs / local maximum number of PDU</w:t>
        </w:r>
      </w:ins>
    </w:p>
    <w:p w14:paraId="37DB1EE1" w14:textId="59AA026C" w:rsidR="001D45D9" w:rsidRPr="00C12AA7" w:rsidDel="008D267A" w:rsidRDefault="00837F43" w:rsidP="001D45D9">
      <w:pPr>
        <w:pStyle w:val="PL"/>
        <w:rPr>
          <w:ins w:id="219" w:author="Huawei" w:date="2024-11-07T10:39:00Z"/>
        </w:rPr>
      </w:pPr>
      <w:ins w:id="220" w:author="qcx2411" w:date="2024-11-20T04:52:00Z">
        <w:r>
          <w:lastRenderedPageBreak/>
          <w:t xml:space="preserve"> </w:t>
        </w:r>
        <w:r w:rsidRPr="00C12AA7" w:rsidDel="008D267A">
          <w:t xml:space="preserve">       </w:t>
        </w:r>
        <w:r>
          <w:t>sessions)</w:t>
        </w:r>
      </w:ins>
      <w:ins w:id="221" w:author="Huawei" w:date="2024-11-07T10:40:00Z">
        <w:r w:rsidR="001D45D9">
          <w:t xml:space="preserve"> exceed</w:t>
        </w:r>
      </w:ins>
      <w:ins w:id="222" w:author="Huawei" w:date="2024-11-07T10:39:00Z">
        <w:r w:rsidR="001D45D9" w:rsidRPr="00C12AA7" w:rsidDel="008D267A">
          <w:rPr>
            <w:lang w:eastAsia="zh-CN"/>
          </w:rPr>
          <w:t>.</w:t>
        </w:r>
      </w:ins>
    </w:p>
    <w:p w14:paraId="6C3C666B" w14:textId="77777777" w:rsidR="001D45D9" w:rsidRPr="00C12AA7" w:rsidRDefault="001D45D9" w:rsidP="001D45D9">
      <w:pPr>
        <w:pStyle w:val="PL"/>
        <w:rPr>
          <w:ins w:id="223" w:author="Huawei" w:date="2024-11-07T10:39:00Z"/>
          <w:rFonts w:eastAsiaTheme="minorEastAsia"/>
          <w:lang w:eastAsia="zh-CN"/>
        </w:rPr>
      </w:pPr>
      <w:ins w:id="224" w:author="Huawei" w:date="2024-11-07T10:39:00Z">
        <w:r w:rsidRPr="00C12AA7">
          <w:t xml:space="preserve">      anyOf:</w:t>
        </w:r>
      </w:ins>
    </w:p>
    <w:p w14:paraId="6431F80D" w14:textId="77777777" w:rsidR="001D45D9" w:rsidRPr="00C12AA7" w:rsidRDefault="001D45D9" w:rsidP="001D45D9">
      <w:pPr>
        <w:pStyle w:val="PL"/>
        <w:rPr>
          <w:ins w:id="225" w:author="Huawei" w:date="2024-11-07T10:39:00Z"/>
        </w:rPr>
      </w:pPr>
      <w:ins w:id="226" w:author="Huawei" w:date="2024-11-07T10:39:00Z">
        <w:r w:rsidRPr="00C12AA7">
          <w:t xml:space="preserve">        - type: string</w:t>
        </w:r>
      </w:ins>
    </w:p>
    <w:p w14:paraId="6C05FB30" w14:textId="77777777" w:rsidR="001D45D9" w:rsidRPr="00C12AA7" w:rsidRDefault="001D45D9" w:rsidP="001D45D9">
      <w:pPr>
        <w:pStyle w:val="PL"/>
        <w:rPr>
          <w:ins w:id="227" w:author="Huawei" w:date="2024-11-07T10:39:00Z"/>
        </w:rPr>
      </w:pPr>
      <w:ins w:id="228" w:author="Huawei" w:date="2024-11-07T10:39:00Z">
        <w:r w:rsidRPr="00C12AA7">
          <w:t xml:space="preserve">          enum:</w:t>
        </w:r>
      </w:ins>
    </w:p>
    <w:p w14:paraId="3C8252EE" w14:textId="74235020" w:rsidR="001D45D9" w:rsidRPr="00221E09" w:rsidRDefault="001D45D9" w:rsidP="001D45D9">
      <w:pPr>
        <w:pStyle w:val="PL"/>
        <w:rPr>
          <w:ins w:id="229" w:author="Huawei" w:date="2024-11-07T10:39:00Z"/>
        </w:rPr>
      </w:pPr>
      <w:ins w:id="230" w:author="Huawei" w:date="2024-11-07T10:39:00Z">
        <w:r w:rsidRPr="00C12AA7">
          <w:t xml:space="preserve">          </w:t>
        </w:r>
      </w:ins>
      <w:ins w:id="231" w:author="qcx2411" w:date="2024-11-20T04:10:00Z">
        <w:r w:rsidR="00221E09">
          <w:t xml:space="preserve">  </w:t>
        </w:r>
      </w:ins>
      <w:ins w:id="232" w:author="Huawei" w:date="2024-11-07T10:39:00Z">
        <w:r w:rsidRPr="00221E09">
          <w:t xml:space="preserve">- </w:t>
        </w:r>
      </w:ins>
      <w:ins w:id="233" w:author="qcx2411" w:date="2024-11-20T04:53:00Z">
        <w:r w:rsidR="00837F43">
          <w:t>EXCEED_</w:t>
        </w:r>
      </w:ins>
      <w:ins w:id="234" w:author="Huawei" w:date="2024-11-07T10:40:00Z">
        <w:r w:rsidRPr="00221E09">
          <w:t>MAX_UE_NUM</w:t>
        </w:r>
      </w:ins>
    </w:p>
    <w:p w14:paraId="6EB43CEA" w14:textId="7A1E708C" w:rsidR="001D45D9" w:rsidRPr="00221E09" w:rsidRDefault="001D45D9" w:rsidP="001D45D9">
      <w:pPr>
        <w:pStyle w:val="PL"/>
        <w:rPr>
          <w:ins w:id="235" w:author="Huawei" w:date="2024-11-07T10:40:00Z"/>
        </w:rPr>
      </w:pPr>
      <w:ins w:id="236" w:author="Huawei" w:date="2024-11-07T10:39:00Z">
        <w:r w:rsidRPr="00221E09">
          <w:t xml:space="preserve">          </w:t>
        </w:r>
      </w:ins>
      <w:ins w:id="237" w:author="qcx2411" w:date="2024-11-20T04:10:00Z">
        <w:r w:rsidR="00221E09">
          <w:t xml:space="preserve">  </w:t>
        </w:r>
      </w:ins>
      <w:ins w:id="238" w:author="Huawei" w:date="2024-11-07T10:39:00Z">
        <w:r w:rsidRPr="00221E09">
          <w:t xml:space="preserve">- </w:t>
        </w:r>
      </w:ins>
      <w:ins w:id="239" w:author="qcx2411" w:date="2024-11-20T04:53:00Z">
        <w:r w:rsidR="00837F43">
          <w:t>EXCEED_</w:t>
        </w:r>
      </w:ins>
      <w:ins w:id="240" w:author="Huawei" w:date="2024-11-07T10:40:00Z">
        <w:r w:rsidRPr="00221E09">
          <w:t>MAX_PDU_NUM</w:t>
        </w:r>
      </w:ins>
    </w:p>
    <w:p w14:paraId="340E20BF" w14:textId="00158D96" w:rsidR="001D45D9" w:rsidRPr="00C12AA7" w:rsidRDefault="001D45D9" w:rsidP="001D45D9">
      <w:pPr>
        <w:pStyle w:val="PL"/>
        <w:rPr>
          <w:ins w:id="241" w:author="Huawei" w:date="2024-11-07T10:39:00Z"/>
          <w:lang w:eastAsia="ja-JP"/>
        </w:rPr>
      </w:pPr>
      <w:ins w:id="242" w:author="Huawei" w:date="2024-11-07T10:41:00Z">
        <w:r w:rsidRPr="00221E09">
          <w:t xml:space="preserve">          </w:t>
        </w:r>
      </w:ins>
      <w:ins w:id="243" w:author="qcx2411" w:date="2024-11-20T04:10:00Z">
        <w:r w:rsidR="00221E09">
          <w:t xml:space="preserve">  </w:t>
        </w:r>
      </w:ins>
      <w:ins w:id="244" w:author="Huawei" w:date="2024-11-07T10:41:00Z">
        <w:r w:rsidRPr="00221E09">
          <w:t xml:space="preserve">- </w:t>
        </w:r>
      </w:ins>
      <w:ins w:id="245" w:author="qcx2411" w:date="2024-11-20T04:53:00Z">
        <w:r w:rsidR="00837F43">
          <w:t>EXCEED_</w:t>
        </w:r>
      </w:ins>
      <w:ins w:id="246" w:author="qcx2411" w:date="2024-11-20T04:10:00Z">
        <w:r w:rsidR="00221E09" w:rsidRPr="00221E09">
          <w:t>MAX_UE_AND_PDU_NUM</w:t>
        </w:r>
      </w:ins>
    </w:p>
    <w:p w14:paraId="1391CFA7" w14:textId="77777777" w:rsidR="001D45D9" w:rsidRPr="00C12AA7" w:rsidRDefault="001D45D9" w:rsidP="001D45D9">
      <w:pPr>
        <w:pStyle w:val="PL"/>
        <w:rPr>
          <w:ins w:id="247" w:author="Huawei" w:date="2024-11-07T10:39:00Z"/>
        </w:rPr>
      </w:pPr>
      <w:ins w:id="248" w:author="Huawei" w:date="2024-11-07T10:39:00Z">
        <w:r w:rsidRPr="00C12AA7">
          <w:t xml:space="preserve">        - type: string</w:t>
        </w:r>
      </w:ins>
    </w:p>
    <w:p w14:paraId="5BD7E9D8" w14:textId="77777777" w:rsidR="001D45D9" w:rsidRPr="00C12AA7" w:rsidRDefault="001D45D9" w:rsidP="001D45D9">
      <w:pPr>
        <w:pStyle w:val="PL"/>
        <w:rPr>
          <w:ins w:id="249" w:author="Huawei" w:date="2024-11-07T10:39:00Z"/>
        </w:rPr>
      </w:pPr>
      <w:ins w:id="250" w:author="Huawei" w:date="2024-11-07T10:39:00Z">
        <w:r w:rsidRPr="00C12AA7">
          <w:t xml:space="preserve">          description: &gt;</w:t>
        </w:r>
      </w:ins>
    </w:p>
    <w:p w14:paraId="0532FBCF" w14:textId="77777777" w:rsidR="001D45D9" w:rsidRPr="00C12AA7" w:rsidRDefault="001D45D9" w:rsidP="001D45D9">
      <w:pPr>
        <w:pStyle w:val="PL"/>
        <w:rPr>
          <w:ins w:id="251" w:author="Huawei" w:date="2024-11-07T10:39:00Z"/>
        </w:rPr>
      </w:pPr>
      <w:ins w:id="252" w:author="Huawei" w:date="2024-11-07T10:39:00Z">
        <w:r w:rsidRPr="00C12AA7">
          <w:t xml:space="preserve">            This string provides forward-compatibility with future</w:t>
        </w:r>
      </w:ins>
    </w:p>
    <w:p w14:paraId="0FF2DCBD" w14:textId="77777777" w:rsidR="001D45D9" w:rsidRPr="00C12AA7" w:rsidRDefault="001D45D9" w:rsidP="001D45D9">
      <w:pPr>
        <w:pStyle w:val="PL"/>
        <w:rPr>
          <w:ins w:id="253" w:author="Huawei" w:date="2024-11-07T10:39:00Z"/>
        </w:rPr>
      </w:pPr>
      <w:ins w:id="254" w:author="Huawei" w:date="2024-11-07T10:39:00Z">
        <w:r w:rsidRPr="00C12AA7">
          <w:t xml:space="preserve">            extensions to the enumeration but is not used to encode</w:t>
        </w:r>
      </w:ins>
    </w:p>
    <w:p w14:paraId="730AFC66" w14:textId="77777777" w:rsidR="001D45D9" w:rsidRPr="00C12AA7" w:rsidRDefault="001D45D9" w:rsidP="001D45D9">
      <w:pPr>
        <w:pStyle w:val="PL"/>
        <w:rPr>
          <w:ins w:id="255" w:author="Huawei" w:date="2024-11-07T10:39:00Z"/>
        </w:rPr>
      </w:pPr>
      <w:ins w:id="256" w:author="Huawei" w:date="2024-11-07T10:39:00Z">
        <w:r w:rsidRPr="00C12AA7">
          <w:t xml:space="preserve">            content defined in the present version of this API.</w:t>
        </w:r>
      </w:ins>
    </w:p>
    <w:p w14:paraId="0781C8AC" w14:textId="37530EB7" w:rsidR="001D45D9" w:rsidRPr="00C12AA7" w:rsidRDefault="001D45D9" w:rsidP="001D45D9">
      <w:pPr>
        <w:pStyle w:val="PL"/>
        <w:rPr>
          <w:ins w:id="257" w:author="Huawei" w:date="2024-11-07T10:39:00Z"/>
        </w:rPr>
      </w:pPr>
      <w:ins w:id="258" w:author="Huawei" w:date="2024-11-07T10:39:00Z">
        <w:r w:rsidRPr="00C12AA7">
          <w:t xml:space="preserve">            - </w:t>
        </w:r>
      </w:ins>
      <w:ins w:id="259" w:author="qcx2411" w:date="2024-11-20T04:53:00Z">
        <w:r w:rsidR="00837F43">
          <w:t>EXCEED_</w:t>
        </w:r>
      </w:ins>
      <w:ins w:id="260" w:author="Huawei" w:date="2024-11-07T10:42:00Z">
        <w:r w:rsidR="00EC262F" w:rsidRPr="00C12AA7">
          <w:t>MAX_UE_NUM</w:t>
        </w:r>
      </w:ins>
    </w:p>
    <w:p w14:paraId="39432F6A" w14:textId="285B705A" w:rsidR="001D45D9" w:rsidRDefault="001D45D9" w:rsidP="001D45D9">
      <w:pPr>
        <w:pStyle w:val="PL"/>
        <w:rPr>
          <w:ins w:id="261" w:author="Huawei" w:date="2024-11-07T10:42:00Z"/>
        </w:rPr>
      </w:pPr>
      <w:ins w:id="262" w:author="Huawei" w:date="2024-11-07T10:39:00Z">
        <w:r w:rsidRPr="00C12AA7">
          <w:t xml:space="preserve">            - </w:t>
        </w:r>
      </w:ins>
      <w:ins w:id="263" w:author="qcx2411" w:date="2024-11-20T04:53:00Z">
        <w:r w:rsidR="00837F43">
          <w:t>EXCEED_</w:t>
        </w:r>
      </w:ins>
      <w:ins w:id="264" w:author="Huawei" w:date="2024-11-07T10:42:00Z">
        <w:r w:rsidR="00EC262F" w:rsidRPr="00C12AA7">
          <w:t>MAX_PDU_NUM</w:t>
        </w:r>
      </w:ins>
    </w:p>
    <w:p w14:paraId="7BFD8DAF" w14:textId="2C017408" w:rsidR="00EC262F" w:rsidRPr="00C12AA7" w:rsidRDefault="00EC262F" w:rsidP="001D45D9">
      <w:pPr>
        <w:pStyle w:val="PL"/>
      </w:pPr>
      <w:ins w:id="265" w:author="Huawei" w:date="2024-11-07T10:42:00Z">
        <w:r w:rsidRPr="00C12AA7">
          <w:t xml:space="preserve">            - </w:t>
        </w:r>
      </w:ins>
      <w:ins w:id="266" w:author="qcx2411" w:date="2024-11-20T04:53:00Z">
        <w:r w:rsidR="00837F43">
          <w:t>EXCEED_</w:t>
        </w:r>
        <w:r w:rsidR="00837F43" w:rsidRPr="00221E09">
          <w:t>MAX_UE_AND_PDU_NUM</w:t>
        </w:r>
      </w:ins>
    </w:p>
    <w:p w14:paraId="47856583" w14:textId="77777777" w:rsidR="00214AD7" w:rsidRDefault="00214AD7" w:rsidP="00214AD7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0E67FF40" w14:textId="77777777" w:rsidR="00017A0C" w:rsidRPr="00017A0C" w:rsidRDefault="00017A0C">
      <w:pPr>
        <w:rPr>
          <w:noProof/>
          <w:lang w:eastAsia="zh-CN"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84E2E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DF6C5" w14:textId="77777777" w:rsidR="00362055" w:rsidRDefault="00362055">
      <w:r>
        <w:separator/>
      </w:r>
    </w:p>
  </w:endnote>
  <w:endnote w:type="continuationSeparator" w:id="0">
    <w:p w14:paraId="207C7B4D" w14:textId="77777777" w:rsidR="00362055" w:rsidRDefault="00362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AB9F5" w14:textId="77777777" w:rsidR="00362055" w:rsidRDefault="00362055">
      <w:r>
        <w:separator/>
      </w:r>
    </w:p>
  </w:footnote>
  <w:footnote w:type="continuationSeparator" w:id="0">
    <w:p w14:paraId="18CEECA7" w14:textId="77777777" w:rsidR="00362055" w:rsidRDefault="00362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cx2411">
    <w15:presenceInfo w15:providerId="AD" w15:userId="S-1-5-21-147214757-305610072-1517763936-111650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0C"/>
    <w:rsid w:val="00022E4A"/>
    <w:rsid w:val="00070E09"/>
    <w:rsid w:val="000967B8"/>
    <w:rsid w:val="000A6394"/>
    <w:rsid w:val="000B7FED"/>
    <w:rsid w:val="000C038A"/>
    <w:rsid w:val="000C6598"/>
    <w:rsid w:val="000D44B3"/>
    <w:rsid w:val="000E1C39"/>
    <w:rsid w:val="001354C3"/>
    <w:rsid w:val="00145D43"/>
    <w:rsid w:val="00153A38"/>
    <w:rsid w:val="00160DC7"/>
    <w:rsid w:val="001855E9"/>
    <w:rsid w:val="00192C46"/>
    <w:rsid w:val="001A08B3"/>
    <w:rsid w:val="001A3B17"/>
    <w:rsid w:val="001A7B60"/>
    <w:rsid w:val="001B52F0"/>
    <w:rsid w:val="001B7A65"/>
    <w:rsid w:val="001D45D9"/>
    <w:rsid w:val="001D7EDF"/>
    <w:rsid w:val="001E41F3"/>
    <w:rsid w:val="00205A7B"/>
    <w:rsid w:val="002069FA"/>
    <w:rsid w:val="00214AD7"/>
    <w:rsid w:val="00216163"/>
    <w:rsid w:val="00221E09"/>
    <w:rsid w:val="00241E0A"/>
    <w:rsid w:val="0026004D"/>
    <w:rsid w:val="002640DD"/>
    <w:rsid w:val="00275D12"/>
    <w:rsid w:val="00284FEB"/>
    <w:rsid w:val="002860C4"/>
    <w:rsid w:val="002B074E"/>
    <w:rsid w:val="002B5741"/>
    <w:rsid w:val="002C4067"/>
    <w:rsid w:val="002E472E"/>
    <w:rsid w:val="00305409"/>
    <w:rsid w:val="00332B5D"/>
    <w:rsid w:val="003343DB"/>
    <w:rsid w:val="0034240A"/>
    <w:rsid w:val="003609EF"/>
    <w:rsid w:val="00362055"/>
    <w:rsid w:val="0036231A"/>
    <w:rsid w:val="00374DD4"/>
    <w:rsid w:val="003B37CA"/>
    <w:rsid w:val="003E1A36"/>
    <w:rsid w:val="00406972"/>
    <w:rsid w:val="00410371"/>
    <w:rsid w:val="004242F1"/>
    <w:rsid w:val="00452AC1"/>
    <w:rsid w:val="00490E71"/>
    <w:rsid w:val="004B75B7"/>
    <w:rsid w:val="004C26CB"/>
    <w:rsid w:val="005141D9"/>
    <w:rsid w:val="0051580D"/>
    <w:rsid w:val="00532C0F"/>
    <w:rsid w:val="00547111"/>
    <w:rsid w:val="00554226"/>
    <w:rsid w:val="00592D74"/>
    <w:rsid w:val="00593D54"/>
    <w:rsid w:val="005A5941"/>
    <w:rsid w:val="005E2C44"/>
    <w:rsid w:val="005E3883"/>
    <w:rsid w:val="005E626C"/>
    <w:rsid w:val="005F05BC"/>
    <w:rsid w:val="00621188"/>
    <w:rsid w:val="006257ED"/>
    <w:rsid w:val="00653DE4"/>
    <w:rsid w:val="00665C47"/>
    <w:rsid w:val="00695808"/>
    <w:rsid w:val="006B46FB"/>
    <w:rsid w:val="006C41A6"/>
    <w:rsid w:val="006E21FB"/>
    <w:rsid w:val="006F2FD7"/>
    <w:rsid w:val="00700BA8"/>
    <w:rsid w:val="00742E7F"/>
    <w:rsid w:val="00744F42"/>
    <w:rsid w:val="00766FA6"/>
    <w:rsid w:val="0077703F"/>
    <w:rsid w:val="00792342"/>
    <w:rsid w:val="007977A8"/>
    <w:rsid w:val="007B512A"/>
    <w:rsid w:val="007C2097"/>
    <w:rsid w:val="007D3B2E"/>
    <w:rsid w:val="007D6A07"/>
    <w:rsid w:val="007E1B90"/>
    <w:rsid w:val="007F7259"/>
    <w:rsid w:val="008040A8"/>
    <w:rsid w:val="008279FA"/>
    <w:rsid w:val="00837F43"/>
    <w:rsid w:val="008626E7"/>
    <w:rsid w:val="00870EE7"/>
    <w:rsid w:val="008863B9"/>
    <w:rsid w:val="008A45A6"/>
    <w:rsid w:val="008B25EC"/>
    <w:rsid w:val="008D3CCC"/>
    <w:rsid w:val="008E196B"/>
    <w:rsid w:val="008F3789"/>
    <w:rsid w:val="008F686C"/>
    <w:rsid w:val="009148DE"/>
    <w:rsid w:val="00920B9F"/>
    <w:rsid w:val="00941E30"/>
    <w:rsid w:val="009531B0"/>
    <w:rsid w:val="00966373"/>
    <w:rsid w:val="009741B3"/>
    <w:rsid w:val="009777D9"/>
    <w:rsid w:val="00991B88"/>
    <w:rsid w:val="009A41D5"/>
    <w:rsid w:val="009A5753"/>
    <w:rsid w:val="009A579D"/>
    <w:rsid w:val="009A6718"/>
    <w:rsid w:val="009A752C"/>
    <w:rsid w:val="009B2AF4"/>
    <w:rsid w:val="009B3932"/>
    <w:rsid w:val="009E3297"/>
    <w:rsid w:val="009F734F"/>
    <w:rsid w:val="00A101CF"/>
    <w:rsid w:val="00A246B6"/>
    <w:rsid w:val="00A31A5B"/>
    <w:rsid w:val="00A47E70"/>
    <w:rsid w:val="00A50CF0"/>
    <w:rsid w:val="00A606F5"/>
    <w:rsid w:val="00A73E7A"/>
    <w:rsid w:val="00A7671C"/>
    <w:rsid w:val="00A76AD9"/>
    <w:rsid w:val="00A84E2E"/>
    <w:rsid w:val="00AA2CBC"/>
    <w:rsid w:val="00AC5820"/>
    <w:rsid w:val="00AD1CD8"/>
    <w:rsid w:val="00AD66A7"/>
    <w:rsid w:val="00B10944"/>
    <w:rsid w:val="00B258BB"/>
    <w:rsid w:val="00B67B97"/>
    <w:rsid w:val="00B771A7"/>
    <w:rsid w:val="00B968C8"/>
    <w:rsid w:val="00BA0325"/>
    <w:rsid w:val="00BA3EC5"/>
    <w:rsid w:val="00BA51D9"/>
    <w:rsid w:val="00BB5DFC"/>
    <w:rsid w:val="00BD279D"/>
    <w:rsid w:val="00BD6BB8"/>
    <w:rsid w:val="00BF04C3"/>
    <w:rsid w:val="00C374D4"/>
    <w:rsid w:val="00C556CD"/>
    <w:rsid w:val="00C66BA2"/>
    <w:rsid w:val="00C870F6"/>
    <w:rsid w:val="00C95985"/>
    <w:rsid w:val="00CB29A3"/>
    <w:rsid w:val="00CC5026"/>
    <w:rsid w:val="00CC68D0"/>
    <w:rsid w:val="00CE0B68"/>
    <w:rsid w:val="00D01B09"/>
    <w:rsid w:val="00D03F9A"/>
    <w:rsid w:val="00D06D51"/>
    <w:rsid w:val="00D24991"/>
    <w:rsid w:val="00D42835"/>
    <w:rsid w:val="00D474B4"/>
    <w:rsid w:val="00D50255"/>
    <w:rsid w:val="00D630A9"/>
    <w:rsid w:val="00D66520"/>
    <w:rsid w:val="00D66AE4"/>
    <w:rsid w:val="00D84AE9"/>
    <w:rsid w:val="00D9124E"/>
    <w:rsid w:val="00DE34CF"/>
    <w:rsid w:val="00E13F3D"/>
    <w:rsid w:val="00E34898"/>
    <w:rsid w:val="00E64E0A"/>
    <w:rsid w:val="00EB09B7"/>
    <w:rsid w:val="00EC262F"/>
    <w:rsid w:val="00EE7D7C"/>
    <w:rsid w:val="00F02B0F"/>
    <w:rsid w:val="00F25D98"/>
    <w:rsid w:val="00F300FB"/>
    <w:rsid w:val="00F32977"/>
    <w:rsid w:val="00F65099"/>
    <w:rsid w:val="00F71E33"/>
    <w:rsid w:val="00FA0D86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2B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32C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32C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32C0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2C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32C0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17A0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2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9A7BF-7757-4D0F-A1B0-071A7F137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9</Pages>
  <Words>2502</Words>
  <Characters>14267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qcx2411</cp:lastModifiedBy>
  <cp:revision>13</cp:revision>
  <cp:lastPrinted>1899-12-31T23:00:00Z</cp:lastPrinted>
  <dcterms:created xsi:type="dcterms:W3CDTF">2024-11-19T14:08:00Z</dcterms:created>
  <dcterms:modified xsi:type="dcterms:W3CDTF">2024-11-21T04:16:00Z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